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8"/>
        <w:rPr>
          <w:rFonts w:hint="default" w:eastAsia="宋体"/>
          <w:lang w:val="en-US" w:eastAsia="zh-CN"/>
        </w:rPr>
      </w:pPr>
      <w:bookmarkStart w:id="0" w:name="_Hlk19781073"/>
      <w:r>
        <w:t>3GPP T</w:t>
      </w:r>
      <w:bookmarkStart w:id="1" w:name="_Ref452454252"/>
      <w:bookmarkEnd w:id="1"/>
      <w:r>
        <w:t>SG-</w:t>
      </w:r>
      <w:r>
        <w:rPr>
          <w:szCs w:val="24"/>
        </w:rPr>
        <w:t>RAN WG3 Meeting #12</w:t>
      </w:r>
      <w:r>
        <w:rPr>
          <w:rFonts w:hint="eastAsia" w:eastAsia="宋体"/>
          <w:szCs w:val="24"/>
          <w:lang w:val="en-US" w:eastAsia="zh-CN"/>
        </w:rPr>
        <w:t>9bis</w:t>
      </w:r>
      <w:r>
        <w:tab/>
      </w:r>
      <w:r>
        <w:rPr>
          <w:lang w:eastAsia="ja-JP"/>
        </w:rPr>
        <w:t>R3-2</w:t>
      </w:r>
      <w:r>
        <w:rPr>
          <w:rFonts w:hint="eastAsia" w:eastAsia="宋体"/>
          <w:lang w:val="en-US" w:eastAsia="zh-CN"/>
        </w:rPr>
        <w:t>57197</w:t>
      </w:r>
    </w:p>
    <w:bookmarkEnd w:id="0"/>
    <w:p>
      <w:pPr>
        <w:pStyle w:val="38"/>
        <w:rPr>
          <w:rFonts w:hint="eastAsia" w:eastAsia="宋体"/>
          <w:b/>
          <w:color w:val="auto"/>
          <w:sz w:val="24"/>
          <w:lang w:val="en-US" w:eastAsia="zh-CN"/>
        </w:rPr>
      </w:pPr>
      <w:r>
        <w:rPr>
          <w:rFonts w:hint="eastAsia" w:eastAsia="宋体"/>
          <w:b/>
          <w:color w:val="auto"/>
          <w:sz w:val="24"/>
          <w:lang w:val="en-US" w:eastAsia="zh-CN"/>
        </w:rPr>
        <w:t>Prague, Czech, Oct 13 - 17, 2025</w:t>
      </w:r>
    </w:p>
    <w:p>
      <w:pPr>
        <w:pStyle w:val="38"/>
        <w:rPr>
          <w:rFonts w:cs="Arial"/>
          <w:bCs/>
          <w:sz w:val="24"/>
          <w:lang w:eastAsia="ja-JP"/>
        </w:rPr>
      </w:pPr>
    </w:p>
    <w:p>
      <w:pPr>
        <w:pStyle w:val="38"/>
        <w:rPr>
          <w:rFonts w:cs="Arial"/>
          <w:bCs/>
          <w:sz w:val="24"/>
          <w:lang w:eastAsia="ja-JP"/>
        </w:rPr>
      </w:pPr>
    </w:p>
    <w:p>
      <w:pPr>
        <w:pStyle w:val="179"/>
        <w:rPr>
          <w:rFonts w:hint="default" w:eastAsia="宋体"/>
          <w:lang w:val="en-US" w:eastAsia="zh-CN"/>
        </w:rPr>
      </w:pPr>
      <w:r>
        <w:t>Agenda Item:</w:t>
      </w:r>
      <w:r>
        <w:tab/>
      </w:r>
      <w:r>
        <w:rPr>
          <w:rFonts w:hint="eastAsia" w:eastAsia="宋体"/>
          <w:lang w:val="en-US" w:eastAsia="zh-CN"/>
        </w:rPr>
        <w:t>9.1.3</w:t>
      </w:r>
    </w:p>
    <w:p>
      <w:pPr>
        <w:pStyle w:val="179"/>
        <w:rPr>
          <w:rFonts w:hint="default" w:eastAsia="宋体"/>
          <w:lang w:val="en-US" w:eastAsia="zh-CN"/>
        </w:rPr>
      </w:pPr>
      <w:r>
        <w:t>Source:</w:t>
      </w:r>
      <w:r>
        <w:tab/>
      </w:r>
      <w:r>
        <w:rPr>
          <w:rFonts w:hint="eastAsia" w:eastAsia="宋体"/>
          <w:lang w:val="en-US" w:eastAsia="zh-CN"/>
        </w:rPr>
        <w:t>ZTE Corporation</w:t>
      </w:r>
    </w:p>
    <w:p>
      <w:pPr>
        <w:pStyle w:val="179"/>
        <w:ind w:left="1985" w:hanging="1985"/>
        <w:rPr>
          <w:rFonts w:hint="default" w:eastAsia="宋体"/>
          <w:lang w:val="en-US" w:eastAsia="zh-CN"/>
        </w:rPr>
      </w:pPr>
      <w:r>
        <w:t>Title:</w:t>
      </w:r>
      <w:r>
        <w:tab/>
      </w:r>
      <w:r>
        <w:rPr>
          <w:rFonts w:hint="eastAsia" w:eastAsia="宋体"/>
          <w:lang w:val="en-US" w:eastAsia="zh-CN"/>
        </w:rPr>
        <w:t>Response to R3-256741, R3-256742, R3-256745, R3-256746</w:t>
      </w:r>
    </w:p>
    <w:p>
      <w:pPr>
        <w:pStyle w:val="179"/>
        <w:rPr>
          <w:rFonts w:hint="default" w:eastAsia="宋体"/>
          <w:lang w:val="en-US" w:eastAsia="zh-CN"/>
        </w:rPr>
      </w:pPr>
      <w:r>
        <w:t>Document for:</w:t>
      </w:r>
      <w:r>
        <w:tab/>
      </w:r>
      <w:r>
        <w:t>Discussion</w:t>
      </w:r>
    </w:p>
    <w:p>
      <w:pPr>
        <w:pStyle w:val="2"/>
        <w:numPr>
          <w:ilvl w:val="0"/>
          <w:numId w:val="3"/>
        </w:numPr>
        <w:overflowPunct/>
        <w:autoSpaceDE/>
        <w:autoSpaceDN/>
        <w:adjustRightInd/>
        <w:textAlignment w:val="auto"/>
        <w:rPr>
          <w:rFonts w:hint="eastAsia" w:eastAsia="宋体"/>
          <w:lang w:val="en-US" w:eastAsia="zh-CN"/>
        </w:rPr>
      </w:pPr>
      <w:r>
        <w:rPr>
          <w:rFonts w:eastAsia="宋体"/>
          <w:lang w:val="en-US" w:eastAsia="zh-CN"/>
        </w:rPr>
        <w:t>Introductio</w:t>
      </w:r>
      <w:r>
        <w:rPr>
          <w:rFonts w:hint="eastAsia" w:eastAsia="宋体"/>
          <w:lang w:val="en-US" w:eastAsia="zh-CN"/>
        </w:rPr>
        <w:t>n</w:t>
      </w:r>
    </w:p>
    <w:p>
      <w:pPr>
        <w:rPr>
          <w:rFonts w:hint="default"/>
          <w:lang w:val="en-US" w:eastAsia="zh-CN"/>
        </w:rPr>
      </w:pPr>
      <w:r>
        <w:rPr>
          <w:rFonts w:hint="eastAsia"/>
          <w:lang w:val="en-US" w:eastAsia="zh-CN"/>
        </w:rPr>
        <w:t>This contribution responses to R3-256741, R3-256742, R3-256745, R3-256746.</w:t>
      </w:r>
    </w:p>
    <w:p>
      <w:pPr>
        <w:pStyle w:val="2"/>
        <w:overflowPunct/>
        <w:autoSpaceDE/>
        <w:autoSpaceDN/>
        <w:adjustRightInd/>
        <w:ind w:left="567" w:hanging="567"/>
        <w:textAlignment w:val="auto"/>
        <w:rPr>
          <w:rFonts w:hint="default" w:eastAsia="宋体"/>
          <w:lang w:val="en-US" w:eastAsia="zh-CN"/>
        </w:rPr>
      </w:pPr>
      <w:r>
        <w:rPr>
          <w:rFonts w:eastAsia="宋体" w:cs="Arial"/>
          <w:sz w:val="32"/>
          <w:szCs w:val="32"/>
          <w:lang w:eastAsia="zh-CN"/>
        </w:rPr>
        <w:t>2</w:t>
      </w:r>
      <w:r>
        <w:rPr>
          <w:rFonts w:eastAsia="宋体" w:cs="Arial"/>
          <w:sz w:val="32"/>
          <w:szCs w:val="32"/>
          <w:lang w:eastAsia="zh-CN"/>
        </w:rPr>
        <w:tab/>
      </w:r>
      <w:r>
        <w:rPr>
          <w:rFonts w:eastAsia="宋体" w:cs="Arial"/>
          <w:sz w:val="32"/>
          <w:szCs w:val="32"/>
          <w:lang w:eastAsia="zh-CN"/>
        </w:rPr>
        <w:t>Discussion</w:t>
      </w:r>
    </w:p>
    <w:p>
      <w:pPr>
        <w:rPr>
          <w:rFonts w:hint="default" w:eastAsia="宋体"/>
          <w:lang w:val="en-US" w:eastAsia="zh-CN"/>
        </w:rPr>
      </w:pPr>
      <w:r>
        <w:rPr>
          <w:rFonts w:hint="eastAsia" w:eastAsia="宋体"/>
          <w:lang w:val="en-US" w:eastAsia="zh-CN"/>
        </w:rPr>
        <w:t xml:space="preserve">In R3-256741, R3-256742, R3-256745 and R3-256746[1][2][3][4], the issue of restriction on the time-based handover for IoT NTN and NR NTN has been discussed. </w:t>
      </w:r>
    </w:p>
    <w:tbl>
      <w:tblPr>
        <w:tblStyle w:val="50"/>
        <w:tblW w:w="9460" w:type="dxa"/>
        <w:tblInd w:w="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1" w:hRule="atLeast"/>
        </w:trPr>
        <w:tc>
          <w:tcPr>
            <w:tcW w:w="9460" w:type="dxa"/>
          </w:tcPr>
          <w:p>
            <w:pPr>
              <w:overflowPunct/>
              <w:autoSpaceDE/>
              <w:autoSpaceDN/>
              <w:adjustRightInd/>
              <w:spacing w:after="0"/>
              <w:rPr>
                <w:rFonts w:ascii="Arial" w:hAnsi="Arial"/>
                <w:i/>
              </w:rPr>
            </w:pPr>
            <w:r>
              <w:rPr>
                <w:rFonts w:ascii="Arial" w:hAnsi="Arial"/>
                <w:i/>
              </w:rPr>
              <w:t>RAN3#119</w:t>
            </w:r>
          </w:p>
          <w:p>
            <w:pPr>
              <w:widowControl w:val="0"/>
              <w:overflowPunct/>
              <w:autoSpaceDE/>
              <w:autoSpaceDN/>
              <w:adjustRightInd/>
              <w:spacing w:after="0"/>
              <w:jc w:val="both"/>
              <w:rPr>
                <w:rFonts w:ascii="Calibri" w:hAnsi="Calibri" w:eastAsia="等线" w:cs="Calibri"/>
                <w:color w:val="008000"/>
                <w:kern w:val="2"/>
                <w:sz w:val="22"/>
                <w:szCs w:val="18"/>
                <w:lang w:eastAsia="zh-CN"/>
              </w:rPr>
            </w:pPr>
            <w:r>
              <w:rPr>
                <w:rFonts w:ascii="Calibri" w:hAnsi="Calibri" w:eastAsia="等线" w:cs="Calibri"/>
                <w:color w:val="008000"/>
                <w:kern w:val="2"/>
                <w:sz w:val="22"/>
                <w:szCs w:val="18"/>
                <w:lang w:eastAsia="zh-CN"/>
              </w:rPr>
              <w:t>Introducing time-based parameters for NG HO follows legacy CHO configuration over Uu interface without any RAN2 impact.</w:t>
            </w:r>
          </w:p>
          <w:p>
            <w:pPr>
              <w:overflowPunct/>
              <w:autoSpaceDE/>
              <w:autoSpaceDN/>
              <w:adjustRightInd/>
              <w:spacing w:after="0"/>
              <w:rPr>
                <w:rFonts w:ascii="Arial" w:hAnsi="Arial"/>
                <w:i/>
              </w:rPr>
            </w:pPr>
          </w:p>
          <w:p>
            <w:pPr>
              <w:overflowPunct/>
              <w:autoSpaceDE/>
              <w:autoSpaceDN/>
              <w:adjustRightInd/>
              <w:spacing w:after="0"/>
              <w:rPr>
                <w:i/>
              </w:rPr>
            </w:pPr>
            <w:r>
              <w:rPr>
                <w:rFonts w:ascii="Arial" w:hAnsi="Arial"/>
                <w:i/>
              </w:rPr>
              <w:t>RAN3#119</w:t>
            </w:r>
            <w:r>
              <w:rPr>
                <w:rFonts w:ascii="Arial" w:hAnsi="Arial"/>
                <w:i/>
                <w:lang w:eastAsia="zh-CN"/>
              </w:rPr>
              <w:t>bis</w:t>
            </w:r>
          </w:p>
          <w:p>
            <w:pPr>
              <w:pStyle w:val="184"/>
              <w:rPr>
                <w:rFonts w:cs="Calibri"/>
                <w:b/>
                <w:bCs/>
                <w:color w:val="FF0000"/>
                <w:sz w:val="18"/>
                <w:szCs w:val="18"/>
                <w:lang w:val="en-GB"/>
              </w:rPr>
            </w:pPr>
            <w:r>
              <w:rPr>
                <w:rFonts w:cs="Calibri"/>
                <w:b/>
                <w:bCs/>
                <w:color w:val="FF0000"/>
                <w:sz w:val="18"/>
                <w:szCs w:val="18"/>
                <w:lang w:val="en-GB"/>
              </w:rPr>
              <w:t>RAN3 understands a source gNB can only prepare one potential target cell for NG HO as stated in TS38.413.</w:t>
            </w:r>
          </w:p>
          <w:p>
            <w:pPr>
              <w:widowControl w:val="0"/>
              <w:ind w:left="144" w:hanging="144"/>
              <w:rPr>
                <w:rFonts w:cs="Calibri"/>
                <w:b/>
                <w:bCs/>
                <w:color w:val="FF0000"/>
                <w:sz w:val="18"/>
                <w:szCs w:val="18"/>
                <w:lang w:val="en-GB"/>
              </w:rPr>
            </w:pPr>
            <w:r>
              <w:rPr>
                <w:rFonts w:ascii="Calibri" w:hAnsi="Calibri" w:cs="Calibri"/>
                <w:b/>
                <w:color w:val="008000"/>
                <w:sz w:val="18"/>
                <w:lang w:eastAsia="en-US"/>
              </w:rPr>
              <w:t>Regarding the duplicated issues, IoT NTN shall wait for the corresponding progress in NR NTN.</w:t>
            </w:r>
          </w:p>
        </w:tc>
      </w:tr>
    </w:tbl>
    <w:p>
      <w:pPr>
        <w:rPr>
          <w:rFonts w:hint="default" w:eastAsia="宋体"/>
          <w:lang w:val="en-US" w:eastAsia="zh-CN"/>
        </w:rPr>
      </w:pPr>
      <w:r>
        <w:rPr>
          <w:rFonts w:hint="eastAsia" w:eastAsia="宋体"/>
          <w:lang w:val="en-US" w:eastAsia="zh-CN"/>
        </w:rPr>
        <w:t xml:space="preserve">Based on the previous conclusion in R18, a source gNB can only prepare one potential target cell for NG HO, and the principle should also be applied to IoT NTN. Since the above conclusion is only applicable to the NG and S1 based handover and there is no corresponding restriction on X2 and Xn based handover, it is reasonable to remove the </w:t>
      </w:r>
      <w:r>
        <w:rPr>
          <w:rFonts w:hint="default" w:eastAsia="宋体"/>
          <w:lang w:val="en-US" w:eastAsia="zh-CN"/>
        </w:rPr>
        <w:t>“</w:t>
      </w:r>
      <w:r>
        <w:rPr>
          <w:rFonts w:hint="eastAsia" w:eastAsia="宋体"/>
          <w:b/>
          <w:bCs/>
          <w:lang w:val="en-US" w:eastAsia="zh-CN"/>
        </w:rPr>
        <w:t>single</w:t>
      </w:r>
      <w:r>
        <w:rPr>
          <w:rFonts w:hint="default" w:eastAsia="宋体"/>
          <w:b/>
          <w:bCs/>
          <w:lang w:val="en-US" w:eastAsia="zh-CN"/>
        </w:rPr>
        <w:t>”</w:t>
      </w:r>
      <w:r>
        <w:rPr>
          <w:rFonts w:hint="eastAsia" w:eastAsia="宋体"/>
          <w:lang w:val="en-US" w:eastAsia="zh-CN"/>
        </w:rPr>
        <w:t xml:space="preserve"> from the description given as below.</w:t>
      </w:r>
    </w:p>
    <w:tbl>
      <w:tblPr>
        <w:tblStyle w:val="49"/>
        <w:tblW w:w="0" w:type="auto"/>
        <w:tblInd w:w="1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3" w:type="dxa"/>
            <w:shd w:val="clear" w:color="auto" w:fill="auto"/>
          </w:tcPr>
          <w:p>
            <w:pPr>
              <w:rPr>
                <w:ins w:id="0" w:author="Huawei" w:date="2025-09-26T14:52:00Z"/>
              </w:rPr>
            </w:pPr>
            <w:r>
              <w:t xml:space="preserve">When a time-based trigger condition is used, the source eNB may signal the corresponding parameters to a </w:t>
            </w:r>
            <w:del w:id="1" w:author="Huawei" w:date="2025-09-26T14:52:00Z">
              <w:r>
                <w:rPr/>
                <w:delText xml:space="preserve">single </w:delText>
              </w:r>
            </w:del>
            <w:r>
              <w:t>target eNB via the Source eNB to Target eNB Transparent Container in an S1-based handover, see TS 23.401 [17]</w:t>
            </w:r>
            <w:r>
              <w:rPr>
                <w:lang w:eastAsia="zh-CN"/>
              </w:rPr>
              <w:t>, or X2 based handover</w:t>
            </w:r>
            <w:r>
              <w:t>. The source eNB signals the corresponding CHO configuration to the UE in the RRC Connection Reconfiguration message during handover.</w:t>
            </w:r>
          </w:p>
          <w:p>
            <w:pPr>
              <w:pStyle w:val="82"/>
              <w:rPr>
                <w:lang w:eastAsia="zh-CN"/>
              </w:rPr>
            </w:pPr>
            <w:ins w:id="2" w:author="Huawei" w:date="2025-09-26T14:52:00Z">
              <w:r>
                <w:rPr>
                  <w:rFonts w:eastAsia="MS Mincho"/>
                </w:rPr>
                <w:t xml:space="preserve">NOTE: </w:t>
              </w:r>
            </w:ins>
            <w:ins w:id="3" w:author="Huawei" w:date="2025-09-26T14:56:00Z">
              <w:r>
                <w:rPr>
                  <w:rFonts w:eastAsia="MS Mincho"/>
                </w:rPr>
                <w:tab/>
              </w:r>
            </w:ins>
            <w:ins w:id="4" w:author="Huawei" w:date="2025-09-26T14:52:00Z">
              <w:r>
                <w:rPr>
                  <w:rFonts w:eastAsia="MS Mincho"/>
                </w:rPr>
                <w:t xml:space="preserve">For S1 based handover, only a single target cell is prepared when a time-based trigger condition is used. </w:t>
              </w:r>
            </w:ins>
          </w:p>
        </w:tc>
      </w:tr>
    </w:tbl>
    <w:p>
      <w:pPr>
        <w:rPr>
          <w:rFonts w:hint="eastAsia" w:eastAsia="宋体"/>
          <w:lang w:val="en-US" w:eastAsia="zh-CN"/>
        </w:rPr>
      </w:pPr>
      <w:r>
        <w:rPr>
          <w:rFonts w:hint="eastAsia" w:eastAsia="宋体"/>
          <w:lang w:val="en-US" w:eastAsia="zh-CN"/>
        </w:rPr>
        <w:t xml:space="preserve">However, to follow the previous common understanding </w:t>
      </w:r>
      <w:r>
        <w:rPr>
          <w:rFonts w:hint="default" w:eastAsia="宋体"/>
          <w:lang w:val="en-US" w:eastAsia="zh-CN"/>
        </w:rPr>
        <w:t>“</w:t>
      </w:r>
      <w:r>
        <w:rPr>
          <w:rFonts w:hint="eastAsia" w:eastAsia="宋体"/>
          <w:lang w:val="en-US" w:eastAsia="zh-CN"/>
        </w:rPr>
        <w:t>RAN3 understands a source gNB can only prepare one potential target cell for NG HO</w:t>
      </w:r>
      <w:r>
        <w:rPr>
          <w:rFonts w:hint="eastAsia" w:eastAsia="宋体"/>
          <w:b/>
          <w:bCs/>
          <w:lang w:val="en-US" w:eastAsia="zh-CN"/>
        </w:rPr>
        <w:t xml:space="preserve"> as stated in TS 38.413</w:t>
      </w:r>
      <w:r>
        <w:rPr>
          <w:rFonts w:hint="eastAsia" w:eastAsia="宋体"/>
          <w:lang w:val="en-US" w:eastAsia="zh-CN"/>
        </w:rPr>
        <w:t>.</w:t>
      </w:r>
      <w:r>
        <w:rPr>
          <w:rFonts w:hint="default" w:eastAsia="宋体"/>
          <w:lang w:val="en-US" w:eastAsia="zh-CN"/>
        </w:rPr>
        <w:t>”</w:t>
      </w:r>
      <w:r>
        <w:rPr>
          <w:rFonts w:hint="eastAsia" w:eastAsia="宋体"/>
          <w:lang w:val="en-US" w:eastAsia="zh-CN"/>
        </w:rPr>
        <w:t>, comparing with adding a dedicated NOTE in stage 2 specifications, it is more appropriate to add the corresponding procedural description in the TS 36.413 and TS 38.413 for IoT NTN and NR NTN respectively. And one example for IoT NTN could be given as below.</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4"/>
            </w:pPr>
            <w:bookmarkStart w:id="2" w:name="_Toc64381540"/>
            <w:bookmarkStart w:id="3" w:name="_Toc73964058"/>
            <w:bookmarkStart w:id="4" w:name="_Toc113656738"/>
            <w:bookmarkStart w:id="5" w:name="_Toc88646666"/>
            <w:bookmarkStart w:id="6" w:name="_Toc36551338"/>
            <w:bookmarkStart w:id="7" w:name="_Toc106108153"/>
            <w:bookmarkStart w:id="8" w:name="_Toc29390601"/>
            <w:bookmarkStart w:id="9" w:name="_Toc20953424"/>
            <w:bookmarkStart w:id="10" w:name="_Toc114051957"/>
            <w:bookmarkStart w:id="11" w:name="_Toc97882615"/>
            <w:bookmarkStart w:id="12" w:name="_Toc51762488"/>
            <w:bookmarkStart w:id="13" w:name="_Toc45831535"/>
            <w:bookmarkStart w:id="14" w:name="_Toc105517262"/>
            <w:bookmarkStart w:id="15" w:name="_Toc209685467"/>
            <w:bookmarkStart w:id="16" w:name="_Toc98531190"/>
            <w:r>
              <w:t>8.4.2</w:t>
            </w:r>
            <w:r>
              <w:tab/>
            </w:r>
            <w:r>
              <w:t>Handover Resource Allocation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pPr>
              <w:pStyle w:val="5"/>
            </w:pPr>
            <w:bookmarkStart w:id="17" w:name="_CR8_4_2_1"/>
            <w:bookmarkEnd w:id="17"/>
            <w:bookmarkStart w:id="18" w:name="_Toc209685468"/>
            <w:bookmarkStart w:id="19" w:name="_Toc36551339"/>
            <w:bookmarkStart w:id="20" w:name="_Toc105517263"/>
            <w:bookmarkStart w:id="21" w:name="_Toc20953425"/>
            <w:bookmarkStart w:id="22" w:name="_Toc51762489"/>
            <w:bookmarkStart w:id="23" w:name="_Toc88646667"/>
            <w:bookmarkStart w:id="24" w:name="_Toc29390602"/>
            <w:bookmarkStart w:id="25" w:name="_Toc114051958"/>
            <w:bookmarkStart w:id="26" w:name="_Toc98531191"/>
            <w:bookmarkStart w:id="27" w:name="_Toc73964059"/>
            <w:bookmarkStart w:id="28" w:name="_Toc64381541"/>
            <w:bookmarkStart w:id="29" w:name="_Toc106108154"/>
            <w:bookmarkStart w:id="30" w:name="_Toc97882616"/>
            <w:bookmarkStart w:id="31" w:name="_Toc113656739"/>
            <w:bookmarkStart w:id="32" w:name="_Toc45831536"/>
            <w:r>
              <w:t>8.4.2.1</w:t>
            </w:r>
            <w:r>
              <w:tab/>
            </w:r>
            <w:r>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r>
              <w:t>The purpose of the Handover Resource Allocation procedure is to reserve resources at the target eNB for the handover of a UE.</w:t>
            </w:r>
          </w:p>
          <w:p>
            <w:pPr>
              <w:pStyle w:val="5"/>
            </w:pPr>
            <w:bookmarkStart w:id="33" w:name="_CR8_4_2_2"/>
            <w:bookmarkEnd w:id="33"/>
            <w:bookmarkStart w:id="34" w:name="_Toc97882617"/>
            <w:bookmarkStart w:id="35" w:name="_Toc73964060"/>
            <w:bookmarkStart w:id="36" w:name="_Toc64381542"/>
            <w:bookmarkStart w:id="37" w:name="_Toc20953426"/>
            <w:bookmarkStart w:id="38" w:name="_Toc29390603"/>
            <w:bookmarkStart w:id="39" w:name="_Toc113656740"/>
            <w:bookmarkStart w:id="40" w:name="_Toc98531192"/>
            <w:bookmarkStart w:id="41" w:name="_Toc114051959"/>
            <w:bookmarkStart w:id="42" w:name="_Toc209685469"/>
            <w:bookmarkStart w:id="43" w:name="_Toc88646668"/>
            <w:bookmarkStart w:id="44" w:name="_Toc36551340"/>
            <w:bookmarkStart w:id="45" w:name="_Toc51762490"/>
            <w:bookmarkStart w:id="46" w:name="_Toc105517264"/>
            <w:bookmarkStart w:id="47" w:name="_Toc45831537"/>
            <w:bookmarkStart w:id="48" w:name="_Toc106108155"/>
            <w:r>
              <w:t>8.4.2.2</w:t>
            </w:r>
            <w:r>
              <w:tab/>
            </w:r>
            <w:r>
              <w:t>Successful Operation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pPr>
              <w:rPr>
                <w:rFonts w:hint="eastAsia" w:eastAsia="宋体"/>
                <w:vertAlign w:val="baseline"/>
                <w:lang w:val="en-US" w:eastAsia="zh-CN"/>
              </w:rPr>
            </w:pPr>
            <w:r>
              <w:rPr>
                <w:rFonts w:hint="eastAsia" w:eastAsia="宋体"/>
                <w:vertAlign w:val="baseline"/>
                <w:lang w:val="en-US" w:eastAsia="zh-CN"/>
              </w:rPr>
              <w:t>&gt;&gt;unchanged part skipped&lt;&lt;</w:t>
            </w:r>
          </w:p>
          <w:p>
            <w:r>
              <w:t xml:space="preserve">If the </w:t>
            </w:r>
            <w:r>
              <w:rPr>
                <w:i/>
              </w:rPr>
              <w:t>Direct Forwarding Path Availability</w:t>
            </w:r>
            <w:r>
              <w:t xml:space="preserve"> IE is included in the </w:t>
            </w:r>
            <w:r>
              <w:rPr>
                <w:i/>
              </w:rPr>
              <w:t>Source eNB to Target eNB Transparent Container</w:t>
            </w:r>
            <w:r>
              <w:t xml:space="preserve"> IE within the HANDOVER REQUEST message, the target eNB may use the information to assign tunnel endpoints in case of inter-system handover.</w:t>
            </w:r>
          </w:p>
          <w:p>
            <w:pPr>
              <w:rPr>
                <w:rFonts w:hint="default" w:eastAsia="宋体"/>
                <w:lang w:val="en-US" w:eastAsia="zh-CN"/>
              </w:rPr>
            </w:pPr>
            <w:r>
              <w:t xml:space="preserve">If the HANDOVER REQUEST message contains within the </w:t>
            </w:r>
            <w:r>
              <w:rPr>
                <w:i/>
                <w:iCs/>
              </w:rPr>
              <w:t>Source eNB to Target eNB Transparent Container</w:t>
            </w:r>
            <w:r>
              <w:t xml:space="preserve"> IE the </w:t>
            </w:r>
            <w:r>
              <w:rPr>
                <w:i/>
                <w:iCs/>
              </w:rPr>
              <w:t>Time Based Handover Information</w:t>
            </w:r>
            <w:r>
              <w:t xml:space="preserve"> IE, the target eNB may use this information to allocate necessary resources for the incoming</w:t>
            </w:r>
            <w:ins w:id="5" w:author="ZTE" w:date="2025-10-09T14:23:11Z">
              <w:r>
                <w:rPr>
                  <w:rFonts w:hint="eastAsia" w:eastAsia="宋体"/>
                  <w:lang w:val="en-US" w:eastAsia="zh-CN"/>
                </w:rPr>
                <w:t xml:space="preserve"> t</w:t>
              </w:r>
            </w:ins>
            <w:ins w:id="6" w:author="ZTE" w:date="2025-10-09T14:23:12Z">
              <w:r>
                <w:rPr>
                  <w:rFonts w:hint="eastAsia" w:eastAsia="宋体"/>
                  <w:lang w:val="en-US" w:eastAsia="zh-CN"/>
                </w:rPr>
                <w:t>im</w:t>
              </w:r>
            </w:ins>
            <w:ins w:id="7" w:author="ZTE" w:date="2025-10-09T14:23:13Z">
              <w:r>
                <w:rPr>
                  <w:rFonts w:hint="eastAsia" w:eastAsia="宋体"/>
                  <w:lang w:val="en-US" w:eastAsia="zh-CN"/>
                </w:rPr>
                <w:t>e</w:t>
              </w:r>
            </w:ins>
            <w:ins w:id="8" w:author="ZTE" w:date="2025-10-09T14:23:19Z">
              <w:r>
                <w:rPr>
                  <w:rFonts w:hint="eastAsia" w:eastAsia="宋体"/>
                  <w:lang w:val="en-US" w:eastAsia="zh-CN"/>
                </w:rPr>
                <w:t>-</w:t>
              </w:r>
            </w:ins>
            <w:ins w:id="9" w:author="ZTE" w:date="2025-10-09T14:23:20Z">
              <w:r>
                <w:rPr>
                  <w:rFonts w:hint="eastAsia" w:eastAsia="宋体"/>
                  <w:lang w:val="en-US" w:eastAsia="zh-CN"/>
                </w:rPr>
                <w:t>based</w:t>
              </w:r>
            </w:ins>
            <w:r>
              <w:t xml:space="preserve"> handover</w:t>
            </w:r>
            <w:ins w:id="10" w:author="ZTE" w:date="2025-10-09T14:23:34Z">
              <w:r>
                <w:rPr>
                  <w:rFonts w:hint="eastAsia" w:eastAsia="宋体"/>
                  <w:lang w:val="en-US" w:eastAsia="zh-CN"/>
                </w:rPr>
                <w:t xml:space="preserve"> wit</w:t>
              </w:r>
            </w:ins>
            <w:ins w:id="11" w:author="ZTE" w:date="2025-10-09T14:23:35Z">
              <w:r>
                <w:rPr>
                  <w:rFonts w:hint="eastAsia" w:eastAsia="宋体"/>
                  <w:lang w:val="en-US" w:eastAsia="zh-CN"/>
                </w:rPr>
                <w:t>h</w:t>
              </w:r>
            </w:ins>
            <w:ins w:id="12" w:author="ZTE" w:date="2025-10-09T14:28:23Z">
              <w:r>
                <w:rPr>
                  <w:rFonts w:hint="eastAsia" w:eastAsia="宋体"/>
                  <w:lang w:val="en-US" w:eastAsia="zh-CN"/>
                </w:rPr>
                <w:t xml:space="preserve"> </w:t>
              </w:r>
            </w:ins>
            <w:ins w:id="13" w:author="ZTE" w:date="2025-10-09T14:28:21Z">
              <w:r>
                <w:rPr>
                  <w:rFonts w:hint="eastAsia" w:eastAsia="宋体"/>
                  <w:lang w:val="en-US" w:eastAsia="zh-CN"/>
                </w:rPr>
                <w:t>only one single target cell indicated in</w:t>
              </w:r>
            </w:ins>
            <w:ins w:id="14" w:author="ZTE" w:date="2025-10-09T14:28:21Z">
              <w:r>
                <w:rPr/>
                <w:t xml:space="preserve"> the </w:t>
              </w:r>
            </w:ins>
            <w:ins w:id="15" w:author="ZTE" w:date="2025-10-09T14:28:21Z">
              <w:r>
                <w:rPr>
                  <w:i/>
                  <w:iCs/>
                </w:rPr>
                <w:t>Source eNB to Target eNB Transparent Container</w:t>
              </w:r>
            </w:ins>
            <w:ins w:id="16" w:author="ZTE" w:date="2025-10-09T14:28:21Z">
              <w:r>
                <w:rPr/>
                <w:t xml:space="preserve"> IE</w:t>
              </w:r>
            </w:ins>
            <w:r>
              <w:t>.</w:t>
            </w:r>
            <w:ins w:id="17" w:author="ZTE" w:date="2025-10-09T12:00:48Z">
              <w:r>
                <w:rPr>
                  <w:rFonts w:hint="eastAsia" w:eastAsia="宋体"/>
                  <w:lang w:val="en-US" w:eastAsia="zh-CN"/>
                </w:rPr>
                <w:t xml:space="preserve"> </w:t>
              </w:r>
            </w:ins>
          </w:p>
          <w:p>
            <w:r>
              <w:t xml:space="preserve">If the </w:t>
            </w:r>
            <w:r>
              <w:rPr>
                <w:i/>
                <w:iCs/>
              </w:rPr>
              <w:t>Time Reference Distribution</w:t>
            </w:r>
            <w:r>
              <w:rPr>
                <w:rFonts w:eastAsia="Batang"/>
                <w:i/>
                <w:iCs/>
              </w:rPr>
              <w:t xml:space="preserve"> Information </w:t>
            </w:r>
            <w:r>
              <w:rPr>
                <w:rFonts w:eastAsia="Batang"/>
              </w:rPr>
              <w:t>IE</w:t>
            </w:r>
            <w:r>
              <w:t xml:space="preserve"> is included in the HANDOVER REQUEST message, the eNB shall, if supported, store this information in the UE context and use it as defined in TS 23.401 [11].</w:t>
            </w:r>
          </w:p>
          <w:p>
            <w:pPr>
              <w:rPr>
                <w:rFonts w:hint="default"/>
                <w:lang w:val="en-US" w:eastAsia="zh-CN"/>
              </w:rPr>
            </w:pPr>
          </w:p>
        </w:tc>
      </w:tr>
    </w:tbl>
    <w:p>
      <w:pPr>
        <w:rPr>
          <w:rFonts w:hint="default" w:eastAsia="宋体"/>
          <w:b/>
          <w:bCs/>
          <w:lang w:val="en-US" w:eastAsia="zh-CN"/>
        </w:rPr>
      </w:pPr>
      <w:r>
        <w:rPr>
          <w:b/>
          <w:bCs/>
        </w:rPr>
        <w:t xml:space="preserve">Proposal: </w:t>
      </w:r>
      <w:r>
        <w:rPr>
          <w:rFonts w:hint="eastAsia" w:eastAsia="宋体"/>
          <w:b/>
          <w:bCs/>
          <w:lang w:val="en-US" w:eastAsia="zh-CN"/>
        </w:rPr>
        <w:t>Add the procedural description in TS 36.413 and TS 38.413 to reflect RAN3</w:t>
      </w:r>
      <w:r>
        <w:rPr>
          <w:rFonts w:hint="default" w:eastAsia="宋体"/>
          <w:b/>
          <w:bCs/>
          <w:lang w:val="en-US" w:eastAsia="zh-CN"/>
        </w:rPr>
        <w:t>’</w:t>
      </w:r>
      <w:r>
        <w:rPr>
          <w:rFonts w:hint="eastAsia" w:eastAsia="宋体"/>
          <w:b/>
          <w:bCs/>
          <w:lang w:val="en-US" w:eastAsia="zh-CN"/>
        </w:rPr>
        <w:t xml:space="preserve">s previous common understanding </w:t>
      </w:r>
      <w:r>
        <w:rPr>
          <w:rFonts w:hint="default" w:eastAsia="宋体"/>
          <w:b/>
          <w:bCs/>
          <w:lang w:val="en-US" w:eastAsia="zh-CN"/>
        </w:rPr>
        <w:t>“</w:t>
      </w:r>
      <w:r>
        <w:rPr>
          <w:rFonts w:cs="Calibri"/>
          <w:b/>
          <w:bCs/>
          <w:color w:val="auto"/>
          <w:sz w:val="20"/>
          <w:szCs w:val="20"/>
          <w:lang w:val="en-GB"/>
        </w:rPr>
        <w:t>RAN3 understands a source gNB can only prepare one potential target cell for NG HO as stated in TS38.413</w:t>
      </w:r>
      <w:r>
        <w:rPr>
          <w:rFonts w:hint="eastAsia" w:eastAsia="宋体" w:cs="Calibri"/>
          <w:b/>
          <w:bCs/>
          <w:color w:val="auto"/>
          <w:sz w:val="18"/>
          <w:szCs w:val="18"/>
          <w:lang w:val="en-US" w:eastAsia="zh-CN"/>
        </w:rPr>
        <w:t>.</w:t>
      </w:r>
      <w:r>
        <w:rPr>
          <w:rFonts w:hint="default" w:eastAsia="宋体"/>
          <w:b/>
          <w:bCs/>
          <w:lang w:val="en-US" w:eastAsia="zh-CN"/>
        </w:rPr>
        <w:t>”</w:t>
      </w:r>
    </w:p>
    <w:p>
      <w:pPr>
        <w:pStyle w:val="2"/>
        <w:ind w:left="0" w:firstLine="0"/>
        <w:rPr>
          <w:rFonts w:eastAsia="宋体" w:cs="Arial"/>
          <w:sz w:val="32"/>
          <w:szCs w:val="32"/>
          <w:lang w:eastAsia="zh-CN"/>
        </w:rPr>
      </w:pPr>
      <w:r>
        <w:rPr>
          <w:rFonts w:hint="eastAsia" w:eastAsia="宋体" w:cs="Arial"/>
          <w:sz w:val="32"/>
          <w:szCs w:val="32"/>
          <w:lang w:eastAsia="zh-CN"/>
        </w:rPr>
        <w:t>3</w:t>
      </w:r>
      <w:r>
        <w:rPr>
          <w:rFonts w:hint="eastAsia" w:eastAsia="宋体" w:cs="Arial"/>
          <w:sz w:val="32"/>
          <w:szCs w:val="32"/>
          <w:lang w:eastAsia="zh-CN"/>
        </w:rPr>
        <w:tab/>
      </w:r>
      <w:r>
        <w:rPr>
          <w:rFonts w:hint="eastAsia" w:eastAsia="宋体" w:cs="Arial"/>
          <w:sz w:val="32"/>
          <w:szCs w:val="32"/>
          <w:lang w:eastAsia="zh-CN"/>
        </w:rPr>
        <w:t>Summary</w:t>
      </w:r>
    </w:p>
    <w:p>
      <w:pPr>
        <w:rPr>
          <w:rFonts w:hint="default" w:eastAsia="宋体"/>
          <w:b/>
          <w:bCs/>
          <w:lang w:val="en-US" w:eastAsia="zh-CN"/>
        </w:rPr>
      </w:pPr>
      <w:r>
        <w:rPr>
          <w:b/>
          <w:bCs/>
        </w:rPr>
        <w:t xml:space="preserve">Proposal: </w:t>
      </w:r>
      <w:r>
        <w:rPr>
          <w:rFonts w:hint="eastAsia" w:eastAsia="宋体"/>
          <w:b/>
          <w:bCs/>
          <w:lang w:val="en-US" w:eastAsia="zh-CN"/>
        </w:rPr>
        <w:t>Add the procedural description in TS 36.413 and TS 38.413 to reflect RAN3</w:t>
      </w:r>
      <w:r>
        <w:rPr>
          <w:rFonts w:hint="default" w:eastAsia="宋体"/>
          <w:b/>
          <w:bCs/>
          <w:lang w:val="en-US" w:eastAsia="zh-CN"/>
        </w:rPr>
        <w:t>’</w:t>
      </w:r>
      <w:r>
        <w:rPr>
          <w:rFonts w:hint="eastAsia" w:eastAsia="宋体"/>
          <w:b/>
          <w:bCs/>
          <w:lang w:val="en-US" w:eastAsia="zh-CN"/>
        </w:rPr>
        <w:t xml:space="preserve">s previous common understanding </w:t>
      </w:r>
      <w:r>
        <w:rPr>
          <w:rFonts w:hint="default" w:eastAsia="宋体"/>
          <w:b/>
          <w:bCs/>
          <w:lang w:val="en-US" w:eastAsia="zh-CN"/>
        </w:rPr>
        <w:t>“</w:t>
      </w:r>
      <w:r>
        <w:rPr>
          <w:rFonts w:cs="Calibri"/>
          <w:b/>
          <w:bCs/>
          <w:color w:val="auto"/>
          <w:sz w:val="20"/>
          <w:szCs w:val="20"/>
          <w:lang w:val="en-GB"/>
        </w:rPr>
        <w:t>RAN3 understands a source gNB can only prepare one potential target cell for NG HO as stated in TS38.413</w:t>
      </w:r>
      <w:r>
        <w:rPr>
          <w:rFonts w:hint="eastAsia" w:eastAsia="宋体" w:cs="Calibri"/>
          <w:b/>
          <w:bCs/>
          <w:color w:val="auto"/>
          <w:sz w:val="18"/>
          <w:szCs w:val="18"/>
          <w:lang w:val="en-US" w:eastAsia="zh-CN"/>
        </w:rPr>
        <w:t>.</w:t>
      </w:r>
      <w:r>
        <w:rPr>
          <w:rFonts w:hint="default" w:eastAsia="宋体"/>
          <w:b/>
          <w:bCs/>
          <w:lang w:val="en-US" w:eastAsia="zh-CN"/>
        </w:rPr>
        <w:t>”</w:t>
      </w:r>
    </w:p>
    <w:p>
      <w:pPr>
        <w:pStyle w:val="2"/>
        <w:ind w:left="0" w:firstLine="0"/>
        <w:rPr>
          <w:rFonts w:eastAsia="宋体" w:cs="Arial"/>
          <w:sz w:val="32"/>
          <w:szCs w:val="32"/>
          <w:lang w:eastAsia="zh-CN"/>
        </w:rPr>
      </w:pPr>
      <w:r>
        <w:rPr>
          <w:rFonts w:hint="eastAsia" w:eastAsia="宋体" w:cs="Arial"/>
          <w:sz w:val="32"/>
          <w:szCs w:val="32"/>
          <w:lang w:eastAsia="zh-CN"/>
        </w:rPr>
        <w:t>4</w:t>
      </w:r>
      <w:r>
        <w:rPr>
          <w:rFonts w:hint="eastAsia" w:eastAsia="宋体" w:cs="Arial"/>
          <w:sz w:val="32"/>
          <w:szCs w:val="32"/>
          <w:lang w:eastAsia="zh-CN"/>
        </w:rPr>
        <w:tab/>
      </w:r>
      <w:r>
        <w:rPr>
          <w:rFonts w:hint="eastAsia" w:eastAsia="宋体" w:cs="Arial"/>
          <w:sz w:val="32"/>
          <w:szCs w:val="32"/>
          <w:lang w:eastAsia="zh-CN"/>
        </w:rPr>
        <w:t>Reference</w:t>
      </w:r>
    </w:p>
    <w:p>
      <w:pPr>
        <w:tabs>
          <w:tab w:val="left" w:pos="3544"/>
          <w:tab w:val="left" w:pos="7230"/>
        </w:tabs>
        <w:ind w:left="100" w:hanging="100" w:hangingChars="50"/>
        <w:textAlignment w:val="auto"/>
        <w:rPr>
          <w:rFonts w:hint="eastAsia" w:ascii="Arial" w:hAnsi="Arial" w:eastAsia="宋体"/>
          <w:lang w:val="en-US" w:eastAsia="zh-CN"/>
        </w:rPr>
      </w:pPr>
      <w:r>
        <w:rPr>
          <w:rFonts w:hint="eastAsia" w:ascii="Arial" w:hAnsi="Arial" w:eastAsia="宋体"/>
          <w:lang w:val="en-US" w:eastAsia="zh-CN"/>
        </w:rPr>
        <w:t xml:space="preserve">[1] R3-256741, </w:t>
      </w:r>
      <w:r>
        <w:rPr>
          <w:rFonts w:ascii="Arial" w:hAnsi="Arial"/>
        </w:rPr>
        <w:t>Correction of time-based handover for IoT NTN</w:t>
      </w:r>
      <w:r>
        <w:rPr>
          <w:rFonts w:hint="eastAsia" w:ascii="Arial" w:hAnsi="Arial" w:eastAsia="宋体"/>
          <w:lang w:val="en-US" w:eastAsia="zh-CN"/>
        </w:rPr>
        <w:t xml:space="preserve">, </w:t>
      </w:r>
      <w:r>
        <w:rPr>
          <w:rFonts w:ascii="Arial" w:hAnsi="Arial"/>
          <w:lang w:eastAsia="en-US"/>
        </w:rPr>
        <w:t>Huawei, Deutsche Telekom, Jio Platforms, CATT, Ericsson</w:t>
      </w:r>
    </w:p>
    <w:p>
      <w:pPr>
        <w:tabs>
          <w:tab w:val="left" w:pos="3544"/>
          <w:tab w:val="left" w:pos="7230"/>
        </w:tabs>
        <w:ind w:left="100" w:hanging="100" w:hangingChars="50"/>
        <w:textAlignment w:val="auto"/>
        <w:rPr>
          <w:rFonts w:hint="eastAsia" w:ascii="Arial" w:hAnsi="Arial" w:eastAsia="宋体"/>
          <w:lang w:val="en-US" w:eastAsia="zh-CN"/>
        </w:rPr>
      </w:pPr>
      <w:r>
        <w:rPr>
          <w:rFonts w:hint="eastAsia" w:ascii="Arial" w:hAnsi="Arial" w:eastAsia="宋体"/>
          <w:lang w:val="en-US" w:eastAsia="zh-CN"/>
        </w:rPr>
        <w:t xml:space="preserve">[2] R3-256742, </w:t>
      </w:r>
      <w:r>
        <w:rPr>
          <w:rFonts w:ascii="Arial" w:hAnsi="Arial"/>
        </w:rPr>
        <w:t>Correction of time-based handover for IoT NTN</w:t>
      </w:r>
      <w:r>
        <w:rPr>
          <w:rFonts w:hint="eastAsia" w:ascii="Arial" w:hAnsi="Arial" w:eastAsia="宋体"/>
          <w:lang w:val="en-US" w:eastAsia="zh-CN"/>
        </w:rPr>
        <w:t xml:space="preserve">, </w:t>
      </w:r>
      <w:r>
        <w:rPr>
          <w:rFonts w:ascii="Arial" w:hAnsi="Arial"/>
          <w:lang w:eastAsia="en-US"/>
        </w:rPr>
        <w:t>Huawei, Deutsche Telekom, Jio Platforms, CATT, Ericsson</w:t>
      </w:r>
    </w:p>
    <w:p>
      <w:pPr>
        <w:tabs>
          <w:tab w:val="left" w:pos="3544"/>
          <w:tab w:val="left" w:pos="7230"/>
        </w:tabs>
        <w:ind w:left="100" w:hanging="100" w:hangingChars="50"/>
        <w:textAlignment w:val="auto"/>
        <w:rPr>
          <w:rFonts w:hint="eastAsia" w:ascii="Arial" w:hAnsi="Arial" w:eastAsia="宋体"/>
          <w:lang w:val="en-US" w:eastAsia="zh-CN"/>
        </w:rPr>
      </w:pPr>
      <w:r>
        <w:rPr>
          <w:rFonts w:hint="eastAsia" w:ascii="Arial" w:hAnsi="Arial" w:eastAsia="宋体"/>
          <w:lang w:val="en-US" w:eastAsia="zh-CN"/>
        </w:rPr>
        <w:t xml:space="preserve">[3] R3-256745, </w:t>
      </w:r>
      <w:r>
        <w:rPr>
          <w:rFonts w:ascii="Arial" w:hAnsi="Arial"/>
        </w:rPr>
        <w:t xml:space="preserve">Correction of time-based handover for </w:t>
      </w:r>
      <w:r>
        <w:rPr>
          <w:rFonts w:hint="eastAsia" w:ascii="Arial" w:hAnsi="Arial" w:eastAsia="宋体"/>
          <w:lang w:val="en-US" w:eastAsia="zh-CN"/>
        </w:rPr>
        <w:t>NR</w:t>
      </w:r>
      <w:r>
        <w:rPr>
          <w:rFonts w:ascii="Arial" w:hAnsi="Arial"/>
        </w:rPr>
        <w:t xml:space="preserve"> NTN</w:t>
      </w:r>
      <w:r>
        <w:rPr>
          <w:rFonts w:hint="eastAsia" w:ascii="Arial" w:hAnsi="Arial" w:eastAsia="宋体"/>
          <w:lang w:val="en-US" w:eastAsia="zh-CN"/>
        </w:rPr>
        <w:t xml:space="preserve">, </w:t>
      </w:r>
      <w:r>
        <w:rPr>
          <w:rFonts w:ascii="Arial" w:hAnsi="Arial"/>
          <w:lang w:eastAsia="en-US"/>
        </w:rPr>
        <w:t>Huawei, Deutsche Telekom, Jio Platforms, CATT, Ericsson</w:t>
      </w:r>
    </w:p>
    <w:p>
      <w:pPr>
        <w:tabs>
          <w:tab w:val="left" w:pos="3544"/>
          <w:tab w:val="left" w:pos="7230"/>
        </w:tabs>
        <w:ind w:left="100" w:hanging="100" w:hangingChars="50"/>
        <w:textAlignment w:val="auto"/>
        <w:rPr>
          <w:rFonts w:hint="eastAsia" w:ascii="Arial" w:hAnsi="Arial" w:eastAsia="宋体"/>
          <w:lang w:val="en-US" w:eastAsia="zh-CN"/>
        </w:rPr>
      </w:pPr>
      <w:r>
        <w:rPr>
          <w:rFonts w:hint="eastAsia" w:ascii="Arial" w:hAnsi="Arial" w:eastAsia="宋体"/>
          <w:lang w:val="en-US" w:eastAsia="zh-CN"/>
        </w:rPr>
        <w:t xml:space="preserve">[4] R3-256746, </w:t>
      </w:r>
      <w:r>
        <w:rPr>
          <w:rFonts w:ascii="Arial" w:hAnsi="Arial"/>
        </w:rPr>
        <w:t xml:space="preserve">Correction of time-based handover for </w:t>
      </w:r>
      <w:r>
        <w:rPr>
          <w:rFonts w:hint="eastAsia" w:ascii="Arial" w:hAnsi="Arial" w:eastAsia="宋体"/>
          <w:lang w:val="en-US" w:eastAsia="zh-CN"/>
        </w:rPr>
        <w:t>NR</w:t>
      </w:r>
      <w:r>
        <w:rPr>
          <w:rFonts w:ascii="Arial" w:hAnsi="Arial"/>
        </w:rPr>
        <w:t xml:space="preserve"> NTN</w:t>
      </w:r>
      <w:r>
        <w:rPr>
          <w:rFonts w:hint="eastAsia" w:ascii="Arial" w:hAnsi="Arial" w:eastAsia="宋体"/>
          <w:lang w:val="en-US" w:eastAsia="zh-CN"/>
        </w:rPr>
        <w:t xml:space="preserve">, </w:t>
      </w:r>
      <w:r>
        <w:rPr>
          <w:rFonts w:ascii="Arial" w:hAnsi="Arial"/>
          <w:lang w:eastAsia="en-US"/>
        </w:rPr>
        <w:t>Huawei, Deutsche Telekom, Jio Platforms, CATT, Ericsson</w:t>
      </w:r>
    </w:p>
    <w:p>
      <w:pPr>
        <w:pStyle w:val="2"/>
        <w:ind w:left="0" w:firstLine="0"/>
        <w:rPr>
          <w:rFonts w:hint="eastAsia" w:eastAsia="宋体" w:cs="Arial"/>
          <w:sz w:val="32"/>
          <w:szCs w:val="32"/>
          <w:lang w:val="en-US" w:eastAsia="zh-CN"/>
        </w:rPr>
      </w:pPr>
      <w:r>
        <w:rPr>
          <w:rFonts w:hint="eastAsia" w:eastAsia="宋体" w:cs="Arial"/>
          <w:sz w:val="32"/>
          <w:szCs w:val="32"/>
          <w:lang w:val="en-US" w:eastAsia="zh-CN"/>
        </w:rPr>
        <w:t>5</w:t>
      </w:r>
      <w:r>
        <w:rPr>
          <w:rFonts w:hint="eastAsia" w:eastAsia="宋体" w:cs="Arial"/>
          <w:sz w:val="32"/>
          <w:szCs w:val="32"/>
          <w:lang w:eastAsia="zh-CN"/>
        </w:rPr>
        <w:tab/>
      </w:r>
      <w:r>
        <w:rPr>
          <w:rFonts w:hint="eastAsia" w:eastAsia="宋体" w:cs="Arial"/>
          <w:sz w:val="32"/>
          <w:szCs w:val="32"/>
          <w:lang w:val="en-US" w:eastAsia="zh-CN"/>
        </w:rPr>
        <w:t>Annex</w:t>
      </w:r>
    </w:p>
    <w:p>
      <w:pPr>
        <w:jc w:val="center"/>
        <w:rPr>
          <w:rFonts w:hint="default"/>
          <w:u w:val="single"/>
          <w:lang w:val="en-US" w:eastAsia="zh-CN"/>
        </w:rPr>
      </w:pPr>
      <w:r>
        <w:rPr>
          <w:rFonts w:hint="eastAsia"/>
          <w:u w:val="single"/>
          <w:lang w:val="en-US" w:eastAsia="zh-CN"/>
        </w:rPr>
        <w:t>CR on time-based NG HO for NR NTN (R18)</w:t>
      </w:r>
    </w:p>
    <w:p>
      <w:pPr>
        <w:pStyle w:val="119"/>
        <w:tabs>
          <w:tab w:val="right" w:pos="9639"/>
        </w:tabs>
        <w:spacing w:after="0"/>
        <w:rPr>
          <w:rFonts w:hint="default"/>
          <w:b/>
          <w:i/>
          <w:sz w:val="28"/>
          <w:lang w:val="en-US" w:eastAsia="zh-CN"/>
        </w:rPr>
      </w:pPr>
      <w:r>
        <w:rPr>
          <w:b/>
          <w:sz w:val="24"/>
        </w:rPr>
        <w:t>3GPP TSG-</w:t>
      </w:r>
      <w:r>
        <w:rPr>
          <w:rFonts w:hint="eastAsia"/>
          <w:b/>
          <w:sz w:val="24"/>
          <w:lang w:val="en-US" w:eastAsia="zh-CN"/>
        </w:rPr>
        <w:t>RAN</w:t>
      </w:r>
      <w:r>
        <w:rPr>
          <w:b/>
          <w:sz w:val="24"/>
        </w:rPr>
        <w:t xml:space="preserve"> </w:t>
      </w:r>
      <w:r>
        <w:rPr>
          <w:rFonts w:hint="eastAsia"/>
          <w:b/>
          <w:sz w:val="24"/>
          <w:lang w:val="en-US" w:eastAsia="zh-CN"/>
        </w:rPr>
        <w:t xml:space="preserve">WG3 </w:t>
      </w:r>
      <w:r>
        <w:rPr>
          <w:b/>
          <w:sz w:val="24"/>
        </w:rPr>
        <w:t>Meeting #</w:t>
      </w:r>
      <w:r>
        <w:rPr>
          <w:rFonts w:hint="eastAsia"/>
          <w:b/>
          <w:sz w:val="24"/>
          <w:lang w:val="en-US" w:eastAsia="zh-CN"/>
        </w:rPr>
        <w:t>129bis</w:t>
      </w:r>
      <w:r>
        <w:rPr>
          <w:b/>
          <w:i/>
          <w:sz w:val="28"/>
        </w:rPr>
        <w:tab/>
      </w:r>
      <w:r>
        <w:rPr>
          <w:rFonts w:hint="eastAsia"/>
          <w:b/>
          <w:i/>
          <w:sz w:val="28"/>
          <w:lang w:val="en-US" w:eastAsia="zh-CN"/>
        </w:rPr>
        <w:t>R3-25xxxx</w:t>
      </w:r>
    </w:p>
    <w:p>
      <w:pPr>
        <w:pStyle w:val="119"/>
        <w:outlineLvl w:val="0"/>
        <w:rPr>
          <w:rFonts w:hint="eastAsia"/>
          <w:b/>
          <w:sz w:val="24"/>
          <w:lang w:val="en-US" w:eastAsia="zh-CN"/>
        </w:rPr>
      </w:pPr>
      <w:r>
        <w:rPr>
          <w:rFonts w:hint="eastAsia"/>
          <w:b/>
          <w:sz w:val="24"/>
          <w:lang w:val="en-US" w:eastAsia="zh-CN"/>
        </w:rPr>
        <w:t>Prague, Czech Republic,</w:t>
      </w:r>
      <w:r>
        <w:rPr>
          <w:rFonts w:hint="eastAsia" w:eastAsia="宋体"/>
          <w:b/>
          <w:sz w:val="24"/>
          <w:lang w:val="en-US" w:eastAsia="zh-CN"/>
        </w:rPr>
        <w:t xml:space="preserve"> </w:t>
      </w:r>
      <w:r>
        <w:rPr>
          <w:rFonts w:hint="eastAsia"/>
          <w:b/>
          <w:sz w:val="24"/>
          <w:lang w:val="en-US" w:eastAsia="zh-CN"/>
        </w:rPr>
        <w:t>13</w:t>
      </w:r>
      <w:r>
        <w:rPr>
          <w:rFonts w:hint="eastAsia" w:eastAsia="宋体"/>
          <w:b/>
          <w:sz w:val="24"/>
          <w:lang w:val="en-US" w:eastAsia="zh-CN"/>
        </w:rPr>
        <w:t xml:space="preserve"> </w:t>
      </w:r>
      <w:r>
        <w:rPr>
          <w:rFonts w:hint="eastAsia"/>
          <w:b/>
          <w:sz w:val="24"/>
          <w:lang w:val="en-US" w:eastAsia="zh-CN"/>
        </w:rPr>
        <w:t>-</w:t>
      </w:r>
      <w:r>
        <w:rPr>
          <w:rFonts w:hint="eastAsia" w:eastAsia="宋体"/>
          <w:b/>
          <w:sz w:val="24"/>
          <w:lang w:val="en-US" w:eastAsia="zh-CN"/>
        </w:rPr>
        <w:t xml:space="preserve"> </w:t>
      </w:r>
      <w:r>
        <w:rPr>
          <w:rFonts w:hint="eastAsia"/>
          <w:b/>
          <w:sz w:val="24"/>
          <w:lang w:val="en-US" w:eastAsia="zh-CN"/>
        </w:rPr>
        <w:t>17</w:t>
      </w:r>
      <w:r>
        <w:rPr>
          <w:rFonts w:hint="eastAsia" w:eastAsia="宋体"/>
          <w:b/>
          <w:sz w:val="24"/>
          <w:lang w:val="en-US" w:eastAsia="zh-CN"/>
        </w:rPr>
        <w:t xml:space="preserve"> </w:t>
      </w:r>
      <w:r>
        <w:rPr>
          <w:rFonts w:hint="eastAsia"/>
          <w:b/>
          <w:sz w:val="24"/>
          <w:lang w:val="en-US" w:eastAsia="zh-CN"/>
        </w:rPr>
        <w:t>October</w:t>
      </w:r>
      <w:r>
        <w:rPr>
          <w:rFonts w:hint="eastAsia" w:eastAsia="宋体"/>
          <w:b/>
          <w:sz w:val="24"/>
          <w:lang w:val="en-US" w:eastAsia="zh-CN"/>
        </w:rPr>
        <w:t xml:space="preserve"> 2025</w:t>
      </w:r>
    </w:p>
    <w:tbl>
      <w:tblPr>
        <w:tblStyle w:val="4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19"/>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rPr>
                <w:sz w:val="8"/>
                <w:szCs w:val="8"/>
              </w:rPr>
            </w:pPr>
          </w:p>
        </w:tc>
      </w:tr>
      <w:tr>
        <w:tc>
          <w:tcPr>
            <w:tcW w:w="142" w:type="dxa"/>
            <w:tcBorders>
              <w:left w:val="single" w:color="auto" w:sz="4" w:space="0"/>
            </w:tcBorders>
          </w:tcPr>
          <w:p>
            <w:pPr>
              <w:pStyle w:val="119"/>
              <w:spacing w:after="0"/>
              <w:jc w:val="right"/>
            </w:pPr>
          </w:p>
        </w:tc>
        <w:tc>
          <w:tcPr>
            <w:tcW w:w="1559" w:type="dxa"/>
            <w:shd w:val="pct30" w:color="FFFF00" w:fill="auto"/>
          </w:tcPr>
          <w:p>
            <w:pPr>
              <w:pStyle w:val="119"/>
              <w:spacing w:after="0"/>
              <w:jc w:val="right"/>
              <w:rPr>
                <w:b/>
                <w:sz w:val="28"/>
              </w:rPr>
            </w:pPr>
            <w:r>
              <w:rPr>
                <w:b/>
                <w:sz w:val="28"/>
                <w:lang w:eastAsia="ja-JP"/>
              </w:rPr>
              <w:t>3</w:t>
            </w:r>
            <w:r>
              <w:rPr>
                <w:rFonts w:hint="eastAsia" w:eastAsia="宋体"/>
                <w:b/>
                <w:sz w:val="28"/>
                <w:lang w:val="en-US" w:eastAsia="zh-CN"/>
              </w:rPr>
              <w:t>8</w:t>
            </w:r>
            <w:r>
              <w:rPr>
                <w:b/>
                <w:sz w:val="28"/>
              </w:rPr>
              <w:t>.4</w:t>
            </w:r>
            <w:r>
              <w:rPr>
                <w:rFonts w:hint="eastAsia"/>
                <w:b/>
                <w:sz w:val="28"/>
                <w:lang w:val="en-US" w:eastAsia="zh-CN"/>
              </w:rPr>
              <w:t>1</w:t>
            </w:r>
            <w:r>
              <w:rPr>
                <w:b/>
                <w:sz w:val="28"/>
              </w:rPr>
              <w:t>3</w:t>
            </w:r>
          </w:p>
        </w:tc>
        <w:tc>
          <w:tcPr>
            <w:tcW w:w="709" w:type="dxa"/>
          </w:tcPr>
          <w:p>
            <w:pPr>
              <w:pStyle w:val="119"/>
              <w:spacing w:after="0"/>
              <w:jc w:val="center"/>
            </w:pPr>
            <w:r>
              <w:rPr>
                <w:b/>
                <w:sz w:val="28"/>
              </w:rPr>
              <w:t>CR</w:t>
            </w:r>
          </w:p>
        </w:tc>
        <w:tc>
          <w:tcPr>
            <w:tcW w:w="1276" w:type="dxa"/>
            <w:shd w:val="pct30" w:color="FFFF00" w:fill="auto"/>
          </w:tcPr>
          <w:p>
            <w:pPr>
              <w:pStyle w:val="119"/>
              <w:spacing w:after="0"/>
              <w:jc w:val="center"/>
              <w:rPr>
                <w:rFonts w:hint="default"/>
                <w:lang w:val="en-US" w:eastAsia="zh-CN"/>
              </w:rPr>
            </w:pPr>
            <w:r>
              <w:rPr>
                <w:rFonts w:hint="eastAsia"/>
                <w:b/>
                <w:sz w:val="28"/>
                <w:lang w:val="en-US" w:eastAsia="zh-CN"/>
              </w:rPr>
              <w:t>xxxx</w:t>
            </w:r>
          </w:p>
        </w:tc>
        <w:tc>
          <w:tcPr>
            <w:tcW w:w="709" w:type="dxa"/>
          </w:tcPr>
          <w:p>
            <w:pPr>
              <w:pStyle w:val="119"/>
              <w:tabs>
                <w:tab w:val="right" w:pos="625"/>
              </w:tabs>
              <w:spacing w:after="0"/>
              <w:jc w:val="center"/>
            </w:pPr>
            <w:r>
              <w:rPr>
                <w:b/>
                <w:bCs/>
                <w:sz w:val="28"/>
              </w:rPr>
              <w:t>rev</w:t>
            </w:r>
          </w:p>
        </w:tc>
        <w:tc>
          <w:tcPr>
            <w:tcW w:w="992" w:type="dxa"/>
            <w:shd w:val="pct30" w:color="FFFF00" w:fill="auto"/>
          </w:tcPr>
          <w:p>
            <w:pPr>
              <w:pStyle w:val="119"/>
              <w:spacing w:after="0"/>
              <w:jc w:val="center"/>
              <w:rPr>
                <w:rFonts w:hint="default"/>
                <w:b/>
                <w:lang w:val="en-US" w:eastAsia="zh-CN"/>
              </w:rPr>
            </w:pPr>
            <w:r>
              <w:rPr>
                <w:rFonts w:hint="eastAsia"/>
                <w:b/>
                <w:sz w:val="28"/>
                <w:lang w:val="en-US" w:eastAsia="zh-CN"/>
              </w:rPr>
              <w:t>-</w:t>
            </w:r>
          </w:p>
        </w:tc>
        <w:tc>
          <w:tcPr>
            <w:tcW w:w="2410" w:type="dxa"/>
          </w:tcPr>
          <w:p>
            <w:pPr>
              <w:pStyle w:val="119"/>
              <w:tabs>
                <w:tab w:val="right" w:pos="1825"/>
              </w:tabs>
              <w:spacing w:after="0"/>
              <w:jc w:val="center"/>
            </w:pPr>
            <w:r>
              <w:rPr>
                <w:b/>
                <w:sz w:val="28"/>
                <w:szCs w:val="28"/>
              </w:rPr>
              <w:t>Current version:</w:t>
            </w:r>
          </w:p>
        </w:tc>
        <w:tc>
          <w:tcPr>
            <w:tcW w:w="1701" w:type="dxa"/>
            <w:shd w:val="pct30" w:color="FFFF00" w:fill="auto"/>
          </w:tcPr>
          <w:p>
            <w:pPr>
              <w:pStyle w:val="119"/>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w:t>
            </w:r>
            <w:r>
              <w:rPr>
                <w:b/>
                <w:sz w:val="28"/>
              </w:rPr>
              <w:t>.</w:t>
            </w:r>
            <w:r>
              <w:rPr>
                <w:rFonts w:hint="eastAsia" w:eastAsia="宋体"/>
                <w:b/>
                <w:sz w:val="28"/>
                <w:lang w:val="en-US" w:eastAsia="zh-CN"/>
              </w:rPr>
              <w:t>7</w:t>
            </w:r>
            <w:r>
              <w:rPr>
                <w:b/>
                <w:sz w:val="28"/>
              </w:rPr>
              <w:t>.</w:t>
            </w:r>
            <w:r>
              <w:rPr>
                <w:b/>
                <w:sz w:val="28"/>
                <w:lang w:val="en-US" w:eastAsia="zh-CN"/>
              </w:rPr>
              <w:t>0</w:t>
            </w:r>
            <w:r>
              <w:rPr>
                <w:b/>
                <w:sz w:val="28"/>
                <w:lang w:val="en-US" w:eastAsia="zh-CN"/>
              </w:rPr>
              <w:fldChar w:fldCharType="end"/>
            </w:r>
          </w:p>
        </w:tc>
        <w:tc>
          <w:tcPr>
            <w:tcW w:w="143" w:type="dxa"/>
            <w:tcBorders>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5"/>
                <w:rFonts w:cs="Arial"/>
                <w:b/>
                <w:i/>
                <w:color w:val="FF0000"/>
              </w:rPr>
              <w:t>HE</w:t>
            </w:r>
            <w:bookmarkStart w:id="49" w:name="_Hlt497126619"/>
            <w:r>
              <w:rPr>
                <w:rStyle w:val="55"/>
                <w:rFonts w:cs="Arial"/>
                <w:b/>
                <w:i/>
                <w:color w:val="FF0000"/>
              </w:rPr>
              <w:t>L</w:t>
            </w:r>
            <w:bookmarkEnd w:id="49"/>
            <w:r>
              <w:rPr>
                <w:rStyle w:val="55"/>
                <w:rFonts w:cs="Arial"/>
                <w:b/>
                <w:i/>
                <w:color w:val="FF0000"/>
              </w:rPr>
              <w:t>P</w:t>
            </w:r>
            <w:r>
              <w:rPr>
                <w:rStyle w:val="5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5"/>
                <w:rFonts w:cs="Arial"/>
                <w:i/>
              </w:rPr>
              <w:t>http://www.3gpp.org/Change-Requests</w:t>
            </w:r>
            <w:r>
              <w:rPr>
                <w:rStyle w:val="5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9"/>
              <w:spacing w:after="0"/>
              <w:rPr>
                <w:sz w:val="8"/>
                <w:szCs w:val="8"/>
              </w:rPr>
            </w:pPr>
          </w:p>
        </w:tc>
      </w:tr>
    </w:tbl>
    <w:p>
      <w:pPr>
        <w:rPr>
          <w:sz w:val="8"/>
          <w:szCs w:val="8"/>
        </w:rPr>
      </w:pPr>
    </w:p>
    <w:tbl>
      <w:tblPr>
        <w:tblStyle w:val="4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9"/>
              <w:tabs>
                <w:tab w:val="right" w:pos="2751"/>
              </w:tabs>
              <w:spacing w:after="0"/>
              <w:rPr>
                <w:b/>
                <w:i/>
              </w:rPr>
            </w:pPr>
            <w:r>
              <w:rPr>
                <w:b/>
                <w:i/>
              </w:rPr>
              <w:t>Proposed change affects:</w:t>
            </w:r>
          </w:p>
        </w:tc>
        <w:tc>
          <w:tcPr>
            <w:tcW w:w="1418" w:type="dxa"/>
          </w:tcPr>
          <w:p>
            <w:pPr>
              <w:pStyle w:val="11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9"/>
              <w:spacing w:after="0"/>
              <w:jc w:val="center"/>
              <w:rPr>
                <w:b/>
                <w:caps/>
              </w:rPr>
            </w:pPr>
          </w:p>
        </w:tc>
        <w:tc>
          <w:tcPr>
            <w:tcW w:w="709" w:type="dxa"/>
            <w:tcBorders>
              <w:left w:val="single" w:color="auto" w:sz="4" w:space="0"/>
            </w:tcBorders>
          </w:tcPr>
          <w:p>
            <w:pPr>
              <w:pStyle w:val="11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caps/>
              </w:rPr>
            </w:pPr>
          </w:p>
        </w:tc>
        <w:tc>
          <w:tcPr>
            <w:tcW w:w="2126" w:type="dxa"/>
          </w:tcPr>
          <w:p>
            <w:pPr>
              <w:pStyle w:val="11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9"/>
              <w:spacing w:after="0"/>
              <w:jc w:val="center"/>
              <w:rPr>
                <w:b/>
                <w:caps/>
              </w:rPr>
            </w:pPr>
            <w:r>
              <w:rPr>
                <w:rFonts w:hint="eastAsia"/>
                <w:b/>
                <w:caps/>
                <w:lang w:eastAsia="ja-JP"/>
              </w:rPr>
              <w:t>x</w:t>
            </w:r>
          </w:p>
        </w:tc>
        <w:tc>
          <w:tcPr>
            <w:tcW w:w="1418" w:type="dxa"/>
            <w:tcBorders>
              <w:left w:val="nil"/>
            </w:tcBorders>
          </w:tcPr>
          <w:p>
            <w:pPr>
              <w:pStyle w:val="11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bCs/>
                <w:caps/>
              </w:rPr>
            </w:pPr>
          </w:p>
        </w:tc>
      </w:tr>
    </w:tbl>
    <w:p>
      <w:pPr>
        <w:rPr>
          <w:sz w:val="8"/>
          <w:szCs w:val="8"/>
        </w:rPr>
      </w:pPr>
    </w:p>
    <w:tbl>
      <w:tblPr>
        <w:tblStyle w:val="4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9"/>
              <w:spacing w:after="0"/>
              <w:ind w:left="100"/>
              <w:rPr>
                <w:rFonts w:hint="default" w:eastAsia="宋体"/>
                <w:lang w:val="en-US" w:eastAsia="zh-CN"/>
              </w:rPr>
            </w:pPr>
            <w:r>
              <w:rPr>
                <w:rFonts w:hint="eastAsia" w:eastAsia="宋体"/>
                <w:lang w:val="en-US" w:eastAsia="zh-CN"/>
              </w:rPr>
              <w:t>Clarification on time-based NG HO for NR NTN</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9"/>
              <w:spacing w:after="0"/>
              <w:ind w:left="100"/>
              <w:rPr>
                <w:rFonts w:hint="default"/>
                <w:lang w:val="en-US" w:eastAsia="zh-CN"/>
              </w:rPr>
            </w:pPr>
            <w:r>
              <w:rPr>
                <w:rFonts w:hint="eastAsia"/>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9"/>
              <w:spacing w:after="0"/>
              <w:ind w:left="100"/>
              <w:rPr>
                <w:lang w:val="en-US" w:eastAsia="zh-CN"/>
              </w:rPr>
            </w:pPr>
            <w:r>
              <w:rPr>
                <w:rFonts w:hint="eastAsia"/>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Work item code:</w:t>
            </w:r>
          </w:p>
        </w:tc>
        <w:tc>
          <w:tcPr>
            <w:tcW w:w="3686" w:type="dxa"/>
            <w:gridSpan w:val="5"/>
            <w:shd w:val="pct30" w:color="FFFF00" w:fill="auto"/>
          </w:tcPr>
          <w:p>
            <w:pPr>
              <w:pStyle w:val="119"/>
              <w:spacing w:after="0"/>
              <w:ind w:left="100"/>
            </w:pPr>
            <w:r>
              <w:rPr>
                <w:rFonts w:ascii="Arial" w:hAnsi="Arial"/>
              </w:rPr>
              <w:t>NR_NTN_enh-Core</w:t>
            </w:r>
          </w:p>
        </w:tc>
        <w:tc>
          <w:tcPr>
            <w:tcW w:w="567" w:type="dxa"/>
            <w:tcBorders>
              <w:left w:val="nil"/>
            </w:tcBorders>
          </w:tcPr>
          <w:p>
            <w:pPr>
              <w:pStyle w:val="119"/>
              <w:spacing w:after="0"/>
              <w:ind w:right="100"/>
            </w:pPr>
          </w:p>
        </w:tc>
        <w:tc>
          <w:tcPr>
            <w:tcW w:w="1417" w:type="dxa"/>
            <w:gridSpan w:val="3"/>
            <w:tcBorders>
              <w:left w:val="nil"/>
            </w:tcBorders>
          </w:tcPr>
          <w:p>
            <w:pPr>
              <w:pStyle w:val="119"/>
              <w:spacing w:after="0"/>
              <w:jc w:val="right"/>
            </w:pPr>
            <w:r>
              <w:rPr>
                <w:b/>
                <w:i/>
              </w:rPr>
              <w:t>Date:</w:t>
            </w:r>
          </w:p>
        </w:tc>
        <w:tc>
          <w:tcPr>
            <w:tcW w:w="2127" w:type="dxa"/>
            <w:tcBorders>
              <w:right w:val="single" w:color="auto" w:sz="4" w:space="0"/>
            </w:tcBorders>
            <w:shd w:val="pct30" w:color="FFFF00" w:fill="auto"/>
          </w:tcPr>
          <w:p>
            <w:pPr>
              <w:pStyle w:val="119"/>
              <w:spacing w:after="0"/>
              <w:ind w:left="100"/>
              <w:rPr>
                <w:lang w:val="en-US" w:eastAsia="zh-CN"/>
              </w:rPr>
            </w:pPr>
            <w:r>
              <w:rPr>
                <w:rFonts w:hint="eastAsia"/>
                <w:lang w:eastAsia="ja-JP"/>
              </w:rPr>
              <w:t>2</w:t>
            </w:r>
            <w:r>
              <w:rPr>
                <w:lang w:eastAsia="ja-JP"/>
              </w:rPr>
              <w:t>02</w:t>
            </w:r>
            <w:r>
              <w:rPr>
                <w:rFonts w:hint="eastAsia"/>
                <w:lang w:val="en-US" w:eastAsia="zh-CN"/>
              </w:rPr>
              <w:t>5</w:t>
            </w:r>
            <w:r>
              <w:rPr>
                <w:lang w:eastAsia="ja-JP"/>
              </w:rPr>
              <w:t>-</w:t>
            </w:r>
            <w:r>
              <w:rPr>
                <w:rFonts w:hint="eastAsia"/>
                <w:lang w:val="en-US" w:eastAsia="zh-CN"/>
              </w:rPr>
              <w:t>10</w:t>
            </w:r>
            <w:r>
              <w:rPr>
                <w:lang w:eastAsia="ja-JP"/>
              </w:rPr>
              <w:t>-</w:t>
            </w:r>
            <w:r>
              <w:rPr>
                <w:rFonts w:hint="eastAsia"/>
                <w:lang w:val="en-US" w:eastAsia="zh-CN"/>
              </w:rPr>
              <w:t>09</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1986" w:type="dxa"/>
            <w:gridSpan w:val="4"/>
          </w:tcPr>
          <w:p>
            <w:pPr>
              <w:pStyle w:val="119"/>
              <w:spacing w:after="0"/>
              <w:rPr>
                <w:sz w:val="8"/>
                <w:szCs w:val="8"/>
              </w:rPr>
            </w:pPr>
          </w:p>
        </w:tc>
        <w:tc>
          <w:tcPr>
            <w:tcW w:w="2267" w:type="dxa"/>
            <w:gridSpan w:val="2"/>
          </w:tcPr>
          <w:p>
            <w:pPr>
              <w:pStyle w:val="119"/>
              <w:spacing w:after="0"/>
              <w:rPr>
                <w:sz w:val="8"/>
                <w:szCs w:val="8"/>
              </w:rPr>
            </w:pPr>
          </w:p>
        </w:tc>
        <w:tc>
          <w:tcPr>
            <w:tcW w:w="1417" w:type="dxa"/>
            <w:gridSpan w:val="3"/>
          </w:tcPr>
          <w:p>
            <w:pPr>
              <w:pStyle w:val="119"/>
              <w:spacing w:after="0"/>
              <w:rPr>
                <w:sz w:val="8"/>
                <w:szCs w:val="8"/>
              </w:rPr>
            </w:pPr>
          </w:p>
        </w:tc>
        <w:tc>
          <w:tcPr>
            <w:tcW w:w="2127" w:type="dxa"/>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9"/>
              <w:tabs>
                <w:tab w:val="right" w:pos="1759"/>
              </w:tabs>
              <w:spacing w:after="0"/>
              <w:rPr>
                <w:b/>
                <w:i/>
              </w:rPr>
            </w:pPr>
            <w:r>
              <w:rPr>
                <w:b/>
                <w:i/>
              </w:rPr>
              <w:t>Category:</w:t>
            </w:r>
          </w:p>
        </w:tc>
        <w:tc>
          <w:tcPr>
            <w:tcW w:w="851" w:type="dxa"/>
            <w:shd w:val="pct30" w:color="FFFF00" w:fill="auto"/>
          </w:tcPr>
          <w:p>
            <w:pPr>
              <w:pStyle w:val="119"/>
              <w:spacing w:after="0"/>
              <w:ind w:left="100" w:right="-609"/>
              <w:rPr>
                <w:b/>
                <w:lang w:val="en-US" w:eastAsia="zh-CN"/>
              </w:rPr>
            </w:pPr>
            <w:r>
              <w:rPr>
                <w:rFonts w:hint="eastAsia"/>
                <w:b/>
                <w:lang w:val="en-US" w:eastAsia="zh-CN"/>
              </w:rPr>
              <w:t>F</w:t>
            </w:r>
          </w:p>
        </w:tc>
        <w:tc>
          <w:tcPr>
            <w:tcW w:w="3402" w:type="dxa"/>
            <w:gridSpan w:val="5"/>
            <w:tcBorders>
              <w:left w:val="nil"/>
            </w:tcBorders>
          </w:tcPr>
          <w:p>
            <w:pPr>
              <w:pStyle w:val="119"/>
              <w:spacing w:after="0"/>
            </w:pPr>
          </w:p>
        </w:tc>
        <w:tc>
          <w:tcPr>
            <w:tcW w:w="1417" w:type="dxa"/>
            <w:gridSpan w:val="3"/>
            <w:tcBorders>
              <w:left w:val="nil"/>
            </w:tcBorders>
          </w:tcPr>
          <w:p>
            <w:pPr>
              <w:pStyle w:val="119"/>
              <w:spacing w:after="0"/>
              <w:jc w:val="right"/>
              <w:rPr>
                <w:b/>
                <w:i/>
              </w:rPr>
            </w:pPr>
            <w:r>
              <w:rPr>
                <w:b/>
                <w:i/>
              </w:rPr>
              <w:t>Release:</w:t>
            </w:r>
          </w:p>
        </w:tc>
        <w:tc>
          <w:tcPr>
            <w:tcW w:w="2127" w:type="dxa"/>
            <w:tcBorders>
              <w:right w:val="single" w:color="auto" w:sz="4" w:space="0"/>
            </w:tcBorders>
            <w:shd w:val="pct30" w:color="FFFF00" w:fill="auto"/>
          </w:tcPr>
          <w:p>
            <w:pPr>
              <w:pStyle w:val="119"/>
              <w:spacing w:after="0"/>
              <w:ind w:left="100"/>
              <w:rPr>
                <w:rFonts w:hint="eastAsia" w:eastAsia="宋体"/>
                <w:lang w:val="en-US" w:eastAsia="zh-CN"/>
              </w:rPr>
            </w:pPr>
            <w:r>
              <w:t>Rel-1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9"/>
              <w:spacing w:after="0"/>
              <w:rPr>
                <w:b/>
                <w:i/>
              </w:rPr>
            </w:pPr>
          </w:p>
        </w:tc>
        <w:tc>
          <w:tcPr>
            <w:tcW w:w="4677" w:type="dxa"/>
            <w:gridSpan w:val="8"/>
            <w:tcBorders>
              <w:bottom w:val="single" w:color="auto" w:sz="4" w:space="0"/>
            </w:tcBorders>
          </w:tcPr>
          <w:p>
            <w:pPr>
              <w:pStyle w:val="11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5"/>
                <w:sz w:val="18"/>
              </w:rPr>
              <w:t>TR 21.900</w:t>
            </w:r>
            <w:r>
              <w:rPr>
                <w:rStyle w:val="55"/>
                <w:sz w:val="18"/>
              </w:rPr>
              <w:fldChar w:fldCharType="end"/>
            </w:r>
            <w:r>
              <w:rPr>
                <w:sz w:val="18"/>
              </w:rPr>
              <w:t>.</w:t>
            </w:r>
          </w:p>
        </w:tc>
        <w:tc>
          <w:tcPr>
            <w:tcW w:w="3120" w:type="dxa"/>
            <w:gridSpan w:val="2"/>
            <w:tcBorders>
              <w:bottom w:val="single" w:color="auto" w:sz="4" w:space="0"/>
              <w:right w:val="single" w:color="auto" w:sz="4" w:space="0"/>
            </w:tcBorders>
          </w:tcPr>
          <w:p>
            <w:pPr>
              <w:pStyle w:val="11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19"/>
              <w:spacing w:after="0"/>
              <w:rPr>
                <w:b/>
                <w:i/>
                <w:sz w:val="8"/>
                <w:szCs w:val="8"/>
              </w:rPr>
            </w:pPr>
          </w:p>
        </w:tc>
        <w:tc>
          <w:tcPr>
            <w:tcW w:w="7797" w:type="dxa"/>
            <w:gridSpan w:val="10"/>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9"/>
              <w:spacing w:after="0"/>
              <w:rPr>
                <w:rFonts w:hint="default"/>
                <w:lang w:val="en-US" w:eastAsia="zh-CN"/>
              </w:rPr>
            </w:pPr>
            <w:r>
              <w:rPr>
                <w:rFonts w:hint="eastAsia"/>
                <w:lang w:val="en-US" w:eastAsia="zh-CN"/>
              </w:rPr>
              <w:t>In Rel-18, it was agreed to introduce the time-based NG HO. And RAN3 understands a source gNB can only prepare one potential target cell for NG HO as stated in TS 38.413. However, there is no corresponding procedural description on this common understanding in TS 38.413.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9"/>
              <w:numPr>
                <w:ilvl w:val="0"/>
                <w:numId w:val="0"/>
              </w:numPr>
              <w:spacing w:after="0"/>
              <w:ind w:leftChars="0"/>
              <w:rPr>
                <w:rFonts w:hint="default" w:eastAsia="宋体"/>
                <w:lang w:val="en-US" w:eastAsia="zh-CN"/>
              </w:rPr>
            </w:pPr>
            <w:r>
              <w:rPr>
                <w:rFonts w:hint="eastAsia" w:eastAsia="宋体"/>
                <w:lang w:val="en-US" w:eastAsia="zh-CN"/>
              </w:rPr>
              <w:t>Add the procedural description in the Handover Resource Allocation procedure to restrict that a source gNB can only prepare on potential target cell for time-based NG HO.</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9"/>
              <w:spacing w:after="0"/>
              <w:rPr>
                <w:lang w:val="en-US" w:eastAsia="zh-CN"/>
              </w:rPr>
            </w:pPr>
            <w:r>
              <w:t xml:space="preserve">The </w:t>
            </w:r>
            <w:r>
              <w:rPr>
                <w:rFonts w:hint="eastAsia" w:eastAsia="宋体"/>
                <w:lang w:val="en-US" w:eastAsia="zh-CN"/>
              </w:rPr>
              <w:t>restriction is not reflected</w:t>
            </w:r>
            <w:r>
              <w:t>.</w:t>
            </w:r>
          </w:p>
        </w:tc>
      </w:tr>
      <w:tr>
        <w:tblPrEx>
          <w:tblCellMar>
            <w:top w:w="0" w:type="dxa"/>
            <w:left w:w="42" w:type="dxa"/>
            <w:bottom w:w="0" w:type="dxa"/>
            <w:right w:w="42" w:type="dxa"/>
          </w:tblCellMar>
        </w:tblPrEx>
        <w:tc>
          <w:tcPr>
            <w:tcW w:w="2694" w:type="dxa"/>
            <w:gridSpan w:val="2"/>
          </w:tcPr>
          <w:p>
            <w:pPr>
              <w:pStyle w:val="119"/>
              <w:spacing w:after="0"/>
              <w:rPr>
                <w:b/>
                <w:i/>
                <w:sz w:val="8"/>
                <w:szCs w:val="8"/>
              </w:rPr>
            </w:pPr>
          </w:p>
        </w:tc>
        <w:tc>
          <w:tcPr>
            <w:tcW w:w="6946" w:type="dxa"/>
            <w:gridSpan w:val="9"/>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9"/>
              <w:spacing w:after="0"/>
              <w:ind w:left="100"/>
              <w:rPr>
                <w:rFonts w:hint="default"/>
                <w:lang w:val="en-US" w:eastAsia="zh-CN"/>
              </w:rPr>
            </w:pPr>
            <w:r>
              <w:rPr>
                <w:rFonts w:hint="eastAsia"/>
                <w:lang w:val="en-US" w:eastAsia="zh-CN"/>
              </w:rPr>
              <w:t>8.4.2.2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9"/>
              <w:spacing w:after="0"/>
              <w:jc w:val="center"/>
              <w:rPr>
                <w:b/>
                <w:caps/>
              </w:rPr>
            </w:pPr>
            <w:r>
              <w:rPr>
                <w:b/>
                <w:caps/>
              </w:rPr>
              <w:t>N</w:t>
            </w:r>
          </w:p>
        </w:tc>
        <w:tc>
          <w:tcPr>
            <w:tcW w:w="2977" w:type="dxa"/>
            <w:gridSpan w:val="4"/>
          </w:tcPr>
          <w:p>
            <w:pPr>
              <w:pStyle w:val="119"/>
              <w:tabs>
                <w:tab w:val="right" w:pos="2893"/>
              </w:tabs>
              <w:spacing w:after="0"/>
            </w:pPr>
          </w:p>
        </w:tc>
        <w:tc>
          <w:tcPr>
            <w:tcW w:w="3401" w:type="dxa"/>
            <w:gridSpan w:val="3"/>
            <w:tcBorders>
              <w:right w:val="single" w:color="auto" w:sz="4" w:space="0"/>
            </w:tcBorders>
            <w:shd w:val="clear" w:color="FFFF00" w:fill="auto"/>
          </w:tcPr>
          <w:p>
            <w:pPr>
              <w:pStyle w:val="11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lang w:val="en-US" w:eastAsia="zh-CN"/>
              </w:rPr>
            </w:pPr>
            <w:r>
              <w:rPr>
                <w:rFonts w:hint="eastAsia"/>
                <w:b/>
                <w:caps/>
                <w:lang w:val="en-US" w:eastAsia="zh-CN"/>
              </w:rPr>
              <w:t>X</w:t>
            </w:r>
          </w:p>
        </w:tc>
        <w:tc>
          <w:tcPr>
            <w:tcW w:w="2977" w:type="dxa"/>
            <w:gridSpan w:val="4"/>
          </w:tcPr>
          <w:p>
            <w:pPr>
              <w:pStyle w:val="11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9"/>
              <w:spacing w:after="0"/>
              <w:ind w:left="99"/>
              <w:rPr>
                <w:rFonts w:hint="default"/>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lang w:val="en-US" w:eastAsia="zh-CN"/>
              </w:rPr>
            </w:pPr>
            <w:r>
              <w:rPr>
                <w:rFonts w:hint="eastAsia"/>
                <w:b/>
                <w:caps/>
                <w:lang w:val="en-US" w:eastAsia="zh-CN"/>
              </w:rPr>
              <w:t>X</w:t>
            </w:r>
          </w:p>
        </w:tc>
        <w:tc>
          <w:tcPr>
            <w:tcW w:w="2977" w:type="dxa"/>
            <w:gridSpan w:val="4"/>
          </w:tcPr>
          <w:p>
            <w:pPr>
              <w:pStyle w:val="119"/>
              <w:spacing w:after="0"/>
            </w:pPr>
            <w:r>
              <w:t xml:space="preserve"> Test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lang w:val="en-US" w:eastAsia="zh-CN"/>
              </w:rPr>
            </w:pPr>
            <w:r>
              <w:rPr>
                <w:rFonts w:hint="eastAsia"/>
                <w:b/>
                <w:caps/>
                <w:lang w:val="en-US" w:eastAsia="zh-CN"/>
              </w:rPr>
              <w:t>X</w:t>
            </w:r>
          </w:p>
        </w:tc>
        <w:tc>
          <w:tcPr>
            <w:tcW w:w="2977" w:type="dxa"/>
            <w:gridSpan w:val="4"/>
          </w:tcPr>
          <w:p>
            <w:pPr>
              <w:pStyle w:val="119"/>
              <w:spacing w:after="0"/>
            </w:pPr>
            <w:r>
              <w:t xml:space="preserve"> O&amp;M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p>
        </w:tc>
        <w:tc>
          <w:tcPr>
            <w:tcW w:w="6946" w:type="dxa"/>
            <w:gridSpan w:val="9"/>
            <w:tcBorders>
              <w:right w:val="single" w:color="auto" w:sz="4" w:space="0"/>
            </w:tcBorders>
          </w:tcPr>
          <w:p>
            <w:pPr>
              <w:pStyle w:val="11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9"/>
              <w:tabs>
                <w:tab w:val="center" w:pos="3431"/>
              </w:tabs>
              <w:spacing w:after="0"/>
              <w:ind w:left="100"/>
              <w:rPr>
                <w:rFonts w:hint="default"/>
                <w:lang w:val="en-US" w:eastAsia="zh-CN"/>
              </w:rPr>
            </w:pPr>
          </w:p>
        </w:tc>
      </w:tr>
    </w:tbl>
    <w:p>
      <w:pPr>
        <w:pStyle w:val="119"/>
        <w:spacing w:after="0"/>
        <w:rPr>
          <w:sz w:val="8"/>
          <w:szCs w:val="8"/>
        </w:rPr>
      </w:pPr>
    </w:p>
    <w:p>
      <w:pPr>
        <w:pStyle w:val="11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83"/>
        <w:rPr>
          <w:lang w:bidi="ar"/>
        </w:rPr>
      </w:pPr>
      <w:r>
        <w:rPr>
          <w:lang w:bidi="ar"/>
        </w:rPr>
        <w:t xml:space="preserve">&lt;&lt;&lt;&lt;&lt;&lt;&lt;&lt;&lt;&lt;&lt;&lt;&lt;&lt;&lt;&lt;&lt;&lt;&lt;&lt; </w:t>
      </w:r>
      <w:r>
        <w:rPr>
          <w:rFonts w:hint="eastAsia"/>
          <w:lang w:val="en-US" w:eastAsia="zh-CN" w:bidi="ar"/>
        </w:rPr>
        <w:t>Start of</w:t>
      </w:r>
      <w:r>
        <w:rPr>
          <w:rFonts w:hint="eastAsia"/>
          <w:lang w:bidi="ar"/>
        </w:rPr>
        <w:t xml:space="preserve"> </w:t>
      </w:r>
      <w:r>
        <w:rPr>
          <w:lang w:bidi="ar"/>
        </w:rPr>
        <w:t>Change &gt;&gt;&gt;&gt;&gt;&gt;&gt;&gt;&gt;&gt;&gt;&gt;&gt;&gt;&gt;&gt;&gt;&gt;&gt;&gt;</w:t>
      </w:r>
    </w:p>
    <w:p>
      <w:pPr>
        <w:pStyle w:val="4"/>
      </w:pPr>
      <w:bookmarkStart w:id="50" w:name="_CR8_2_1_2"/>
      <w:bookmarkEnd w:id="50"/>
      <w:r>
        <w:t>8.4.2</w:t>
      </w:r>
      <w:r>
        <w:tab/>
      </w:r>
      <w:r>
        <w:t>Handover Resource Allocation</w:t>
      </w:r>
    </w:p>
    <w:p>
      <w:pPr>
        <w:pStyle w:val="5"/>
      </w:pPr>
      <w:r>
        <w:t>8.4.2.1</w:t>
      </w:r>
      <w:r>
        <w:tab/>
      </w:r>
      <w:r>
        <w:t>General</w:t>
      </w:r>
    </w:p>
    <w:p>
      <w:pPr>
        <w:rPr>
          <w:rFonts w:eastAsia="宋体"/>
          <w:lang w:val="en-US" w:eastAsia="zh-CN"/>
        </w:rPr>
      </w:pPr>
      <w:r>
        <w:t xml:space="preserve">The purpose of the Handover Resource Allocation procedure is to reserve resources at the target NG-RAN node for the handover of a UE. </w:t>
      </w:r>
      <w:r>
        <w:rPr>
          <w:lang w:eastAsia="zh-CN"/>
        </w:rPr>
        <w:t>The procedure uses UE-associated signalling.</w:t>
      </w:r>
    </w:p>
    <w:p>
      <w:pPr>
        <w:pStyle w:val="5"/>
      </w:pPr>
      <w:r>
        <w:t>8.4.2.2</w:t>
      </w:r>
      <w:r>
        <w:tab/>
      </w:r>
      <w:r>
        <w:t>Successful Operation</w:t>
      </w:r>
    </w:p>
    <w:p>
      <w:pPr>
        <w:rPr>
          <w:rFonts w:hint="eastAsia" w:eastAsia="宋体"/>
          <w:vertAlign w:val="baseline"/>
          <w:lang w:val="en-US" w:eastAsia="zh-CN"/>
        </w:rPr>
      </w:pPr>
      <w:r>
        <w:rPr>
          <w:rFonts w:hint="eastAsia" w:eastAsia="宋体"/>
          <w:vertAlign w:val="baseline"/>
          <w:lang w:val="en-US" w:eastAsia="zh-CN"/>
        </w:rPr>
        <w:t>&gt;&gt;unchanged part skipped&lt;&lt;</w:t>
      </w:r>
    </w:p>
    <w:p>
      <w:pPr>
        <w:rPr>
          <w:rFonts w:hint="eastAsia" w:eastAsia="宋体"/>
          <w:b/>
          <w:lang w:val="en-US" w:eastAsia="zh-CN"/>
        </w:rPr>
      </w:pPr>
      <w:r>
        <w:rPr>
          <w:rFonts w:eastAsia="宋体"/>
        </w:rPr>
        <w:t xml:space="preserve">If the HANDOVER REQUEST message contains within the </w:t>
      </w:r>
      <w:r>
        <w:rPr>
          <w:rFonts w:eastAsia="宋体"/>
          <w:i/>
          <w:iCs/>
        </w:rPr>
        <w:t>Source NG-RAN Node to Target NG-RAN Node Transparent Container</w:t>
      </w:r>
      <w:r>
        <w:rPr>
          <w:rFonts w:eastAsia="宋体"/>
        </w:rPr>
        <w:t xml:space="preserve"> IE the </w:t>
      </w:r>
      <w:r>
        <w:rPr>
          <w:rFonts w:eastAsia="宋体"/>
          <w:i/>
          <w:iCs/>
        </w:rPr>
        <w:t>Time Based Handover Information</w:t>
      </w:r>
      <w:r>
        <w:rPr>
          <w:rFonts w:eastAsia="宋体"/>
        </w:rPr>
        <w:t xml:space="preserve"> IE, the target NG-RAN node may use this information to allocate necessary resources for the incoming</w:t>
      </w:r>
      <w:ins w:id="18" w:author="ZTE" w:date="2025-10-09T14:26:54Z">
        <w:r>
          <w:rPr>
            <w:rFonts w:hint="eastAsia" w:eastAsia="宋体"/>
            <w:lang w:val="en-US" w:eastAsia="zh-CN"/>
          </w:rPr>
          <w:t xml:space="preserve"> tim</w:t>
        </w:r>
      </w:ins>
      <w:ins w:id="19" w:author="ZTE" w:date="2025-10-09T14:26:55Z">
        <w:r>
          <w:rPr>
            <w:rFonts w:hint="eastAsia" w:eastAsia="宋体"/>
            <w:lang w:val="en-US" w:eastAsia="zh-CN"/>
          </w:rPr>
          <w:t>e-</w:t>
        </w:r>
      </w:ins>
      <w:ins w:id="20" w:author="ZTE" w:date="2025-10-09T14:26:56Z">
        <w:r>
          <w:rPr>
            <w:rFonts w:hint="eastAsia" w:eastAsia="宋体"/>
            <w:lang w:val="en-US" w:eastAsia="zh-CN"/>
          </w:rPr>
          <w:t>based</w:t>
        </w:r>
      </w:ins>
      <w:r>
        <w:rPr>
          <w:rFonts w:eastAsia="宋体"/>
        </w:rPr>
        <w:t xml:space="preserve"> handover</w:t>
      </w:r>
      <w:ins w:id="21" w:author="ZTE" w:date="2025-10-09T14:27:07Z">
        <w:r>
          <w:rPr>
            <w:rFonts w:hint="eastAsia" w:eastAsia="宋体"/>
            <w:lang w:val="en-US" w:eastAsia="zh-CN"/>
          </w:rPr>
          <w:t xml:space="preserve"> </w:t>
        </w:r>
      </w:ins>
      <w:ins w:id="22" w:author="ZTE" w:date="2025-10-09T14:27:03Z">
        <w:r>
          <w:rPr>
            <w:rFonts w:hint="eastAsia" w:eastAsia="宋体"/>
            <w:lang w:val="en-US" w:eastAsia="zh-CN"/>
          </w:rPr>
          <w:t>with only one single target cell indicated in</w:t>
        </w:r>
      </w:ins>
      <w:ins w:id="23" w:author="ZTE" w:date="2025-10-09T14:27:03Z">
        <w:r>
          <w:rPr/>
          <w:t xml:space="preserve"> the </w:t>
        </w:r>
      </w:ins>
      <w:ins w:id="24" w:author="ZTE" w:date="2025-10-09T14:28:52Z">
        <w:r>
          <w:rPr>
            <w:rFonts w:eastAsia="宋体"/>
            <w:i/>
            <w:iCs/>
          </w:rPr>
          <w:t>Source NG-RAN Node to Target NG-RAN Node</w:t>
        </w:r>
      </w:ins>
      <w:ins w:id="25" w:author="ZTE" w:date="2025-10-09T14:27:03Z">
        <w:r>
          <w:rPr>
            <w:i/>
            <w:iCs/>
          </w:rPr>
          <w:t xml:space="preserve"> Transparent Container</w:t>
        </w:r>
      </w:ins>
      <w:ins w:id="26" w:author="ZTE" w:date="2025-10-09T14:27:03Z">
        <w:r>
          <w:rPr/>
          <w:t xml:space="preserve"> IE</w:t>
        </w:r>
      </w:ins>
      <w:r>
        <w:rPr>
          <w:rFonts w:eastAsia="宋体"/>
        </w:rPr>
        <w:t>.</w:t>
      </w:r>
      <w:ins w:id="27" w:author="ZTE" w:date="2025-10-09T12:55:29Z">
        <w:r>
          <w:rPr>
            <w:rFonts w:hint="eastAsia" w:eastAsia="宋体"/>
            <w:lang w:val="en-US" w:eastAsia="zh-CN"/>
          </w:rPr>
          <w:t xml:space="preserve"> </w:t>
        </w:r>
      </w:ins>
    </w:p>
    <w:p>
      <w:pPr>
        <w:rPr>
          <w:lang w:eastAsia="zh-CN"/>
        </w:rPr>
      </w:pPr>
      <w:r>
        <w:t xml:space="preserve">If the </w:t>
      </w:r>
      <w:r>
        <w:rPr>
          <w:i/>
          <w:lang w:eastAsia="zh-CN"/>
        </w:rPr>
        <w:t>Candidate Relay UE</w:t>
      </w:r>
      <w:r>
        <w:t xml:space="preserve"> </w:t>
      </w:r>
      <w:r>
        <w:rPr>
          <w:i/>
          <w:lang w:eastAsia="zh-CN"/>
        </w:rPr>
        <w:t>Information List</w:t>
      </w:r>
      <w:r>
        <w:t xml:space="preserve"> IE is included</w:t>
      </w:r>
      <w:r>
        <w:rPr>
          <w:lang w:eastAsia="zh-CN"/>
        </w:rPr>
        <w:t xml:space="preserve"> </w:t>
      </w:r>
      <w:r>
        <w:t>in the</w:t>
      </w:r>
      <w:r>
        <w:rPr>
          <w:i/>
          <w:iCs/>
        </w:rPr>
        <w:t xml:space="preserve"> Source NG-RAN Node to Target NG-RAN Node Transparent Container</w:t>
      </w:r>
      <w:r>
        <w:t xml:space="preserve"> IE </w:t>
      </w:r>
      <w:r>
        <w:rPr>
          <w:rFonts w:hint="eastAsia"/>
          <w:lang w:eastAsia="zh-CN"/>
        </w:rPr>
        <w:t>within</w:t>
      </w:r>
      <w:r>
        <w:t xml:space="preserve"> the HANDOVER REQUEST message, the target NG-RAN node shall, if supported, use it to configure the path switch to indirect path as specified in TS 38.300 [8].</w:t>
      </w:r>
      <w:r>
        <w:rPr>
          <w:rFonts w:hint="eastAsia"/>
          <w:lang w:eastAsia="zh-CN"/>
        </w:rPr>
        <w:t xml:space="preserve"> </w:t>
      </w:r>
    </w:p>
    <w:p>
      <w:pPr>
        <w:pStyle w:val="183"/>
        <w:rPr>
          <w:lang w:bidi="ar"/>
        </w:rPr>
      </w:pPr>
      <w:r>
        <w:rPr>
          <w:lang w:bidi="ar"/>
        </w:rPr>
        <w:t xml:space="preserve">&lt;&lt;&lt;&lt;&lt;&lt;&lt;&lt;&lt;&lt;&lt;&lt;&lt;&lt;&lt;&lt;&lt;&lt;&lt;&lt; </w:t>
      </w:r>
      <w:r>
        <w:rPr>
          <w:rFonts w:hint="eastAsia"/>
          <w:lang w:val="en-US" w:eastAsia="zh-CN" w:bidi="ar"/>
        </w:rPr>
        <w:t xml:space="preserve">End of </w:t>
      </w:r>
      <w:r>
        <w:rPr>
          <w:lang w:bidi="ar"/>
        </w:rPr>
        <w:t>Change &gt;&gt;&gt;&gt;&gt;&gt;&gt;&gt;&gt;&gt;&gt;&gt;&gt;&gt;&gt;&gt;&gt;&gt;&gt;&gt;</w:t>
      </w:r>
    </w:p>
    <w:p>
      <w:pPr>
        <w:pStyle w:val="183"/>
        <w:rPr>
          <w:lang w:bidi="ar"/>
        </w:rPr>
      </w:pPr>
    </w:p>
    <w:p>
      <w:pPr>
        <w:jc w:val="center"/>
        <w:rPr>
          <w:rFonts w:hint="default" w:ascii="Arial" w:hAnsi="Arial" w:eastAsia="宋体"/>
          <w:lang w:val="en-US" w:eastAsia="zh-CN"/>
        </w:rPr>
      </w:pPr>
      <w:r>
        <w:rPr>
          <w:rFonts w:hint="eastAsia"/>
          <w:u w:val="single"/>
          <w:lang w:val="en-US" w:eastAsia="zh-CN"/>
        </w:rPr>
        <w:t>CR on time-based NG HO for NR NTN (R19)</w:t>
      </w:r>
    </w:p>
    <w:p>
      <w:pPr>
        <w:pStyle w:val="119"/>
        <w:tabs>
          <w:tab w:val="right" w:pos="9639"/>
        </w:tabs>
        <w:spacing w:after="0"/>
        <w:rPr>
          <w:rFonts w:hint="default"/>
          <w:b/>
          <w:i/>
          <w:sz w:val="28"/>
          <w:lang w:val="en-US" w:eastAsia="zh-CN"/>
        </w:rPr>
      </w:pPr>
      <w:r>
        <w:rPr>
          <w:b/>
          <w:sz w:val="24"/>
        </w:rPr>
        <w:t>3GPP TSG-</w:t>
      </w:r>
      <w:r>
        <w:rPr>
          <w:rFonts w:hint="eastAsia"/>
          <w:b/>
          <w:sz w:val="24"/>
          <w:lang w:val="en-US" w:eastAsia="zh-CN"/>
        </w:rPr>
        <w:t>RAN</w:t>
      </w:r>
      <w:r>
        <w:rPr>
          <w:b/>
          <w:sz w:val="24"/>
        </w:rPr>
        <w:t xml:space="preserve"> </w:t>
      </w:r>
      <w:r>
        <w:rPr>
          <w:rFonts w:hint="eastAsia"/>
          <w:b/>
          <w:sz w:val="24"/>
          <w:lang w:val="en-US" w:eastAsia="zh-CN"/>
        </w:rPr>
        <w:t xml:space="preserve">WG3 </w:t>
      </w:r>
      <w:r>
        <w:rPr>
          <w:b/>
          <w:sz w:val="24"/>
        </w:rPr>
        <w:t>Meeting #</w:t>
      </w:r>
      <w:r>
        <w:rPr>
          <w:rFonts w:hint="eastAsia"/>
          <w:b/>
          <w:sz w:val="24"/>
          <w:lang w:val="en-US" w:eastAsia="zh-CN"/>
        </w:rPr>
        <w:t>129bis</w:t>
      </w:r>
      <w:r>
        <w:rPr>
          <w:b/>
          <w:i/>
          <w:sz w:val="28"/>
        </w:rPr>
        <w:tab/>
      </w:r>
      <w:r>
        <w:rPr>
          <w:rFonts w:hint="eastAsia"/>
          <w:b/>
          <w:i/>
          <w:sz w:val="28"/>
          <w:lang w:val="en-US" w:eastAsia="zh-CN"/>
        </w:rPr>
        <w:t>R3-25xxxx</w:t>
      </w:r>
    </w:p>
    <w:p>
      <w:pPr>
        <w:pStyle w:val="119"/>
        <w:outlineLvl w:val="0"/>
        <w:rPr>
          <w:rFonts w:hint="eastAsia"/>
          <w:b/>
          <w:sz w:val="24"/>
          <w:lang w:val="en-US" w:eastAsia="zh-CN"/>
        </w:rPr>
      </w:pPr>
      <w:r>
        <w:rPr>
          <w:rFonts w:hint="eastAsia"/>
          <w:b/>
          <w:sz w:val="24"/>
          <w:lang w:val="en-US" w:eastAsia="zh-CN"/>
        </w:rPr>
        <w:t>Prague, Czech Republic,</w:t>
      </w:r>
      <w:r>
        <w:rPr>
          <w:rFonts w:hint="eastAsia" w:eastAsia="宋体"/>
          <w:b/>
          <w:sz w:val="24"/>
          <w:lang w:val="en-US" w:eastAsia="zh-CN"/>
        </w:rPr>
        <w:t xml:space="preserve"> </w:t>
      </w:r>
      <w:r>
        <w:rPr>
          <w:rFonts w:hint="eastAsia"/>
          <w:b/>
          <w:sz w:val="24"/>
          <w:lang w:val="en-US" w:eastAsia="zh-CN"/>
        </w:rPr>
        <w:t>13</w:t>
      </w:r>
      <w:r>
        <w:rPr>
          <w:rFonts w:hint="eastAsia" w:eastAsia="宋体"/>
          <w:b/>
          <w:sz w:val="24"/>
          <w:lang w:val="en-US" w:eastAsia="zh-CN"/>
        </w:rPr>
        <w:t xml:space="preserve"> </w:t>
      </w:r>
      <w:r>
        <w:rPr>
          <w:rFonts w:hint="eastAsia"/>
          <w:b/>
          <w:sz w:val="24"/>
          <w:lang w:val="en-US" w:eastAsia="zh-CN"/>
        </w:rPr>
        <w:t>-</w:t>
      </w:r>
      <w:r>
        <w:rPr>
          <w:rFonts w:hint="eastAsia" w:eastAsia="宋体"/>
          <w:b/>
          <w:sz w:val="24"/>
          <w:lang w:val="en-US" w:eastAsia="zh-CN"/>
        </w:rPr>
        <w:t xml:space="preserve"> </w:t>
      </w:r>
      <w:r>
        <w:rPr>
          <w:rFonts w:hint="eastAsia"/>
          <w:b/>
          <w:sz w:val="24"/>
          <w:lang w:val="en-US" w:eastAsia="zh-CN"/>
        </w:rPr>
        <w:t>17</w:t>
      </w:r>
      <w:r>
        <w:rPr>
          <w:rFonts w:hint="eastAsia" w:eastAsia="宋体"/>
          <w:b/>
          <w:sz w:val="24"/>
          <w:lang w:val="en-US" w:eastAsia="zh-CN"/>
        </w:rPr>
        <w:t xml:space="preserve"> </w:t>
      </w:r>
      <w:r>
        <w:rPr>
          <w:rFonts w:hint="eastAsia"/>
          <w:b/>
          <w:sz w:val="24"/>
          <w:lang w:val="en-US" w:eastAsia="zh-CN"/>
        </w:rPr>
        <w:t>October</w:t>
      </w:r>
      <w:r>
        <w:rPr>
          <w:rFonts w:hint="eastAsia" w:eastAsia="宋体"/>
          <w:b/>
          <w:sz w:val="24"/>
          <w:lang w:val="en-US" w:eastAsia="zh-CN"/>
        </w:rPr>
        <w:t xml:space="preserve"> 2025</w:t>
      </w:r>
    </w:p>
    <w:tbl>
      <w:tblPr>
        <w:tblStyle w:val="4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9"/>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9"/>
              <w:spacing w:after="0"/>
              <w:jc w:val="right"/>
            </w:pPr>
          </w:p>
        </w:tc>
        <w:tc>
          <w:tcPr>
            <w:tcW w:w="1559" w:type="dxa"/>
            <w:shd w:val="pct30" w:color="FFFF00" w:fill="auto"/>
          </w:tcPr>
          <w:p>
            <w:pPr>
              <w:pStyle w:val="119"/>
              <w:spacing w:after="0"/>
              <w:jc w:val="right"/>
              <w:rPr>
                <w:b/>
                <w:sz w:val="28"/>
              </w:rPr>
            </w:pPr>
            <w:r>
              <w:rPr>
                <w:b/>
                <w:sz w:val="28"/>
                <w:lang w:eastAsia="ja-JP"/>
              </w:rPr>
              <w:t>3</w:t>
            </w:r>
            <w:r>
              <w:rPr>
                <w:rFonts w:hint="eastAsia" w:eastAsia="宋体"/>
                <w:b/>
                <w:sz w:val="28"/>
                <w:lang w:val="en-US" w:eastAsia="zh-CN"/>
              </w:rPr>
              <w:t>8</w:t>
            </w:r>
            <w:r>
              <w:rPr>
                <w:b/>
                <w:sz w:val="28"/>
              </w:rPr>
              <w:t>.4</w:t>
            </w:r>
            <w:r>
              <w:rPr>
                <w:rFonts w:hint="eastAsia"/>
                <w:b/>
                <w:sz w:val="28"/>
                <w:lang w:val="en-US" w:eastAsia="zh-CN"/>
              </w:rPr>
              <w:t>1</w:t>
            </w:r>
            <w:r>
              <w:rPr>
                <w:b/>
                <w:sz w:val="28"/>
              </w:rPr>
              <w:t>3</w:t>
            </w:r>
          </w:p>
        </w:tc>
        <w:tc>
          <w:tcPr>
            <w:tcW w:w="709" w:type="dxa"/>
          </w:tcPr>
          <w:p>
            <w:pPr>
              <w:pStyle w:val="119"/>
              <w:spacing w:after="0"/>
              <w:jc w:val="center"/>
            </w:pPr>
            <w:r>
              <w:rPr>
                <w:b/>
                <w:sz w:val="28"/>
              </w:rPr>
              <w:t>CR</w:t>
            </w:r>
          </w:p>
        </w:tc>
        <w:tc>
          <w:tcPr>
            <w:tcW w:w="1276" w:type="dxa"/>
            <w:shd w:val="pct30" w:color="FFFF00" w:fill="auto"/>
          </w:tcPr>
          <w:p>
            <w:pPr>
              <w:pStyle w:val="119"/>
              <w:spacing w:after="0"/>
              <w:jc w:val="center"/>
              <w:rPr>
                <w:rFonts w:hint="default"/>
                <w:lang w:val="en-US" w:eastAsia="zh-CN"/>
              </w:rPr>
            </w:pPr>
            <w:r>
              <w:rPr>
                <w:rFonts w:hint="eastAsia"/>
                <w:b/>
                <w:sz w:val="28"/>
                <w:lang w:val="en-US" w:eastAsia="zh-CN"/>
              </w:rPr>
              <w:t>xxxx</w:t>
            </w:r>
          </w:p>
        </w:tc>
        <w:tc>
          <w:tcPr>
            <w:tcW w:w="709" w:type="dxa"/>
          </w:tcPr>
          <w:p>
            <w:pPr>
              <w:pStyle w:val="119"/>
              <w:tabs>
                <w:tab w:val="right" w:pos="625"/>
              </w:tabs>
              <w:spacing w:after="0"/>
              <w:jc w:val="center"/>
            </w:pPr>
            <w:r>
              <w:rPr>
                <w:b/>
                <w:bCs/>
                <w:sz w:val="28"/>
              </w:rPr>
              <w:t>rev</w:t>
            </w:r>
          </w:p>
        </w:tc>
        <w:tc>
          <w:tcPr>
            <w:tcW w:w="992" w:type="dxa"/>
            <w:shd w:val="pct30" w:color="FFFF00" w:fill="auto"/>
          </w:tcPr>
          <w:p>
            <w:pPr>
              <w:pStyle w:val="119"/>
              <w:spacing w:after="0"/>
              <w:jc w:val="center"/>
              <w:rPr>
                <w:rFonts w:hint="default"/>
                <w:b/>
                <w:lang w:val="en-US" w:eastAsia="zh-CN"/>
              </w:rPr>
            </w:pPr>
            <w:r>
              <w:rPr>
                <w:rFonts w:hint="eastAsia"/>
                <w:b/>
                <w:sz w:val="28"/>
                <w:lang w:val="en-US" w:eastAsia="zh-CN"/>
              </w:rPr>
              <w:t>-</w:t>
            </w:r>
          </w:p>
        </w:tc>
        <w:tc>
          <w:tcPr>
            <w:tcW w:w="2410" w:type="dxa"/>
          </w:tcPr>
          <w:p>
            <w:pPr>
              <w:pStyle w:val="119"/>
              <w:tabs>
                <w:tab w:val="right" w:pos="1825"/>
              </w:tabs>
              <w:spacing w:after="0"/>
              <w:jc w:val="center"/>
            </w:pPr>
            <w:r>
              <w:rPr>
                <w:b/>
                <w:sz w:val="28"/>
                <w:szCs w:val="28"/>
              </w:rPr>
              <w:t>Current version:</w:t>
            </w:r>
          </w:p>
        </w:tc>
        <w:tc>
          <w:tcPr>
            <w:tcW w:w="1701" w:type="dxa"/>
            <w:shd w:val="pct30" w:color="FFFF00" w:fill="auto"/>
          </w:tcPr>
          <w:p>
            <w:pPr>
              <w:pStyle w:val="119"/>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9</w:t>
            </w:r>
            <w:r>
              <w:rPr>
                <w:b/>
                <w:sz w:val="28"/>
              </w:rPr>
              <w:t>.</w:t>
            </w:r>
            <w:r>
              <w:rPr>
                <w:rFonts w:hint="eastAsia" w:eastAsia="宋体"/>
                <w:b/>
                <w:sz w:val="28"/>
                <w:lang w:val="en-US" w:eastAsia="zh-CN"/>
              </w:rPr>
              <w:t>0</w:t>
            </w:r>
            <w:r>
              <w:rPr>
                <w:b/>
                <w:sz w:val="28"/>
              </w:rPr>
              <w:t>.</w:t>
            </w:r>
            <w:r>
              <w:rPr>
                <w:b/>
                <w:sz w:val="28"/>
                <w:lang w:val="en-US" w:eastAsia="zh-CN"/>
              </w:rPr>
              <w:t>0</w:t>
            </w:r>
            <w:r>
              <w:rPr>
                <w:b/>
                <w:sz w:val="28"/>
                <w:lang w:val="en-US" w:eastAsia="zh-CN"/>
              </w:rPr>
              <w:fldChar w:fldCharType="end"/>
            </w:r>
          </w:p>
        </w:tc>
        <w:tc>
          <w:tcPr>
            <w:tcW w:w="143" w:type="dxa"/>
            <w:tcBorders>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5"/>
                <w:rFonts w:cs="Arial"/>
                <w:b/>
                <w:i/>
                <w:color w:val="FF0000"/>
              </w:rPr>
              <w:t>HELP</w:t>
            </w:r>
            <w:r>
              <w:rPr>
                <w:rStyle w:val="5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5"/>
                <w:rFonts w:cs="Arial"/>
                <w:i/>
              </w:rPr>
              <w:t>http://www.3gpp.org/Change-Requests</w:t>
            </w:r>
            <w:r>
              <w:rPr>
                <w:rStyle w:val="5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9"/>
              <w:spacing w:after="0"/>
              <w:rPr>
                <w:sz w:val="8"/>
                <w:szCs w:val="8"/>
              </w:rPr>
            </w:pPr>
          </w:p>
        </w:tc>
      </w:tr>
    </w:tbl>
    <w:p>
      <w:pPr>
        <w:rPr>
          <w:sz w:val="8"/>
          <w:szCs w:val="8"/>
        </w:rPr>
      </w:pPr>
    </w:p>
    <w:tbl>
      <w:tblPr>
        <w:tblStyle w:val="4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9"/>
              <w:tabs>
                <w:tab w:val="right" w:pos="2751"/>
              </w:tabs>
              <w:spacing w:after="0"/>
              <w:rPr>
                <w:b/>
                <w:i/>
              </w:rPr>
            </w:pPr>
            <w:r>
              <w:rPr>
                <w:b/>
                <w:i/>
              </w:rPr>
              <w:t>Proposed change affects:</w:t>
            </w:r>
          </w:p>
        </w:tc>
        <w:tc>
          <w:tcPr>
            <w:tcW w:w="1418" w:type="dxa"/>
          </w:tcPr>
          <w:p>
            <w:pPr>
              <w:pStyle w:val="11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9"/>
              <w:spacing w:after="0"/>
              <w:jc w:val="center"/>
              <w:rPr>
                <w:b/>
                <w:caps/>
              </w:rPr>
            </w:pPr>
          </w:p>
        </w:tc>
        <w:tc>
          <w:tcPr>
            <w:tcW w:w="709" w:type="dxa"/>
            <w:tcBorders>
              <w:left w:val="single" w:color="auto" w:sz="4" w:space="0"/>
            </w:tcBorders>
          </w:tcPr>
          <w:p>
            <w:pPr>
              <w:pStyle w:val="11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caps/>
              </w:rPr>
            </w:pPr>
          </w:p>
        </w:tc>
        <w:tc>
          <w:tcPr>
            <w:tcW w:w="2126" w:type="dxa"/>
          </w:tcPr>
          <w:p>
            <w:pPr>
              <w:pStyle w:val="11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9"/>
              <w:spacing w:after="0"/>
              <w:jc w:val="center"/>
              <w:rPr>
                <w:b/>
                <w:caps/>
              </w:rPr>
            </w:pPr>
            <w:r>
              <w:rPr>
                <w:rFonts w:hint="eastAsia"/>
                <w:b/>
                <w:caps/>
                <w:lang w:eastAsia="ja-JP"/>
              </w:rPr>
              <w:t>x</w:t>
            </w:r>
          </w:p>
        </w:tc>
        <w:tc>
          <w:tcPr>
            <w:tcW w:w="1418" w:type="dxa"/>
            <w:tcBorders>
              <w:left w:val="nil"/>
            </w:tcBorders>
          </w:tcPr>
          <w:p>
            <w:pPr>
              <w:pStyle w:val="11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bCs/>
                <w:caps/>
              </w:rPr>
            </w:pPr>
          </w:p>
        </w:tc>
      </w:tr>
    </w:tbl>
    <w:p>
      <w:pPr>
        <w:rPr>
          <w:sz w:val="8"/>
          <w:szCs w:val="8"/>
        </w:rPr>
      </w:pPr>
    </w:p>
    <w:tbl>
      <w:tblPr>
        <w:tblStyle w:val="4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9"/>
              <w:spacing w:after="0"/>
              <w:ind w:left="100"/>
              <w:rPr>
                <w:rFonts w:hint="default" w:eastAsia="宋体"/>
                <w:lang w:val="en-US" w:eastAsia="zh-CN"/>
              </w:rPr>
            </w:pPr>
            <w:r>
              <w:rPr>
                <w:rFonts w:hint="eastAsia" w:eastAsia="宋体"/>
                <w:lang w:val="en-US" w:eastAsia="zh-CN"/>
              </w:rPr>
              <w:t>Clarification on time-based NG HO for NR NTN</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c>
          <w:tcPr>
            <w:tcW w:w="1843" w:type="dxa"/>
            <w:tcBorders>
              <w:left w:val="single" w:color="auto" w:sz="4" w:space="0"/>
            </w:tcBorders>
          </w:tcPr>
          <w:p>
            <w:pPr>
              <w:pStyle w:val="11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9"/>
              <w:spacing w:after="0"/>
              <w:ind w:left="100"/>
              <w:rPr>
                <w:rFonts w:hint="default"/>
                <w:lang w:val="en-US" w:eastAsia="zh-CN"/>
              </w:rPr>
            </w:pPr>
            <w:r>
              <w:rPr>
                <w:rFonts w:hint="eastAsia"/>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9"/>
              <w:spacing w:after="0"/>
              <w:ind w:left="100"/>
              <w:rPr>
                <w:lang w:val="en-US" w:eastAsia="zh-CN"/>
              </w:rPr>
            </w:pPr>
            <w:r>
              <w:rPr>
                <w:rFonts w:hint="eastAsia"/>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Work item code:</w:t>
            </w:r>
          </w:p>
        </w:tc>
        <w:tc>
          <w:tcPr>
            <w:tcW w:w="3686" w:type="dxa"/>
            <w:gridSpan w:val="5"/>
            <w:shd w:val="pct30" w:color="FFFF00" w:fill="auto"/>
          </w:tcPr>
          <w:p>
            <w:pPr>
              <w:pStyle w:val="119"/>
              <w:spacing w:after="0"/>
              <w:ind w:left="100"/>
            </w:pPr>
            <w:r>
              <w:rPr>
                <w:rFonts w:ascii="Arial" w:hAnsi="Arial"/>
              </w:rPr>
              <w:t>NR_NTN_enh-Core</w:t>
            </w:r>
          </w:p>
        </w:tc>
        <w:tc>
          <w:tcPr>
            <w:tcW w:w="567" w:type="dxa"/>
            <w:tcBorders>
              <w:left w:val="nil"/>
            </w:tcBorders>
          </w:tcPr>
          <w:p>
            <w:pPr>
              <w:pStyle w:val="119"/>
              <w:spacing w:after="0"/>
              <w:ind w:right="100"/>
            </w:pPr>
          </w:p>
        </w:tc>
        <w:tc>
          <w:tcPr>
            <w:tcW w:w="1417" w:type="dxa"/>
            <w:gridSpan w:val="3"/>
            <w:tcBorders>
              <w:left w:val="nil"/>
            </w:tcBorders>
          </w:tcPr>
          <w:p>
            <w:pPr>
              <w:pStyle w:val="119"/>
              <w:spacing w:after="0"/>
              <w:jc w:val="right"/>
            </w:pPr>
            <w:r>
              <w:rPr>
                <w:b/>
                <w:i/>
              </w:rPr>
              <w:t>Date:</w:t>
            </w:r>
          </w:p>
        </w:tc>
        <w:tc>
          <w:tcPr>
            <w:tcW w:w="2127" w:type="dxa"/>
            <w:tcBorders>
              <w:right w:val="single" w:color="auto" w:sz="4" w:space="0"/>
            </w:tcBorders>
            <w:shd w:val="pct30" w:color="FFFF00" w:fill="auto"/>
          </w:tcPr>
          <w:p>
            <w:pPr>
              <w:pStyle w:val="119"/>
              <w:spacing w:after="0"/>
              <w:ind w:left="100"/>
              <w:rPr>
                <w:lang w:val="en-US" w:eastAsia="zh-CN"/>
              </w:rPr>
            </w:pPr>
            <w:r>
              <w:rPr>
                <w:rFonts w:hint="eastAsia"/>
                <w:lang w:eastAsia="ja-JP"/>
              </w:rPr>
              <w:t>2</w:t>
            </w:r>
            <w:r>
              <w:rPr>
                <w:lang w:eastAsia="ja-JP"/>
              </w:rPr>
              <w:t>02</w:t>
            </w:r>
            <w:r>
              <w:rPr>
                <w:rFonts w:hint="eastAsia"/>
                <w:lang w:val="en-US" w:eastAsia="zh-CN"/>
              </w:rPr>
              <w:t>5</w:t>
            </w:r>
            <w:r>
              <w:rPr>
                <w:lang w:eastAsia="ja-JP"/>
              </w:rPr>
              <w:t>-</w:t>
            </w:r>
            <w:r>
              <w:rPr>
                <w:rFonts w:hint="eastAsia"/>
                <w:lang w:val="en-US" w:eastAsia="zh-CN"/>
              </w:rPr>
              <w:t>10</w:t>
            </w:r>
            <w:r>
              <w:rPr>
                <w:lang w:eastAsia="ja-JP"/>
              </w:rPr>
              <w:t>-</w:t>
            </w:r>
            <w:r>
              <w:rPr>
                <w:rFonts w:hint="eastAsia"/>
                <w:lang w:val="en-US" w:eastAsia="zh-CN"/>
              </w:rPr>
              <w:t>09</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1986" w:type="dxa"/>
            <w:gridSpan w:val="4"/>
          </w:tcPr>
          <w:p>
            <w:pPr>
              <w:pStyle w:val="119"/>
              <w:spacing w:after="0"/>
              <w:rPr>
                <w:sz w:val="8"/>
                <w:szCs w:val="8"/>
              </w:rPr>
            </w:pPr>
          </w:p>
        </w:tc>
        <w:tc>
          <w:tcPr>
            <w:tcW w:w="2267" w:type="dxa"/>
            <w:gridSpan w:val="2"/>
          </w:tcPr>
          <w:p>
            <w:pPr>
              <w:pStyle w:val="119"/>
              <w:spacing w:after="0"/>
              <w:rPr>
                <w:sz w:val="8"/>
                <w:szCs w:val="8"/>
              </w:rPr>
            </w:pPr>
          </w:p>
        </w:tc>
        <w:tc>
          <w:tcPr>
            <w:tcW w:w="1417" w:type="dxa"/>
            <w:gridSpan w:val="3"/>
          </w:tcPr>
          <w:p>
            <w:pPr>
              <w:pStyle w:val="119"/>
              <w:spacing w:after="0"/>
              <w:rPr>
                <w:sz w:val="8"/>
                <w:szCs w:val="8"/>
              </w:rPr>
            </w:pPr>
          </w:p>
        </w:tc>
        <w:tc>
          <w:tcPr>
            <w:tcW w:w="2127" w:type="dxa"/>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9"/>
              <w:tabs>
                <w:tab w:val="right" w:pos="1759"/>
              </w:tabs>
              <w:spacing w:after="0"/>
              <w:rPr>
                <w:b/>
                <w:i/>
              </w:rPr>
            </w:pPr>
            <w:r>
              <w:rPr>
                <w:b/>
                <w:i/>
              </w:rPr>
              <w:t>Category:</w:t>
            </w:r>
          </w:p>
        </w:tc>
        <w:tc>
          <w:tcPr>
            <w:tcW w:w="851" w:type="dxa"/>
            <w:shd w:val="pct30" w:color="FFFF00" w:fill="auto"/>
          </w:tcPr>
          <w:p>
            <w:pPr>
              <w:pStyle w:val="119"/>
              <w:spacing w:after="0"/>
              <w:ind w:left="100" w:right="-609"/>
              <w:rPr>
                <w:b/>
                <w:lang w:val="en-US" w:eastAsia="zh-CN"/>
              </w:rPr>
            </w:pPr>
            <w:r>
              <w:rPr>
                <w:rFonts w:hint="eastAsia"/>
                <w:b/>
                <w:lang w:val="en-US" w:eastAsia="zh-CN"/>
              </w:rPr>
              <w:t>A</w:t>
            </w:r>
          </w:p>
        </w:tc>
        <w:tc>
          <w:tcPr>
            <w:tcW w:w="3402" w:type="dxa"/>
            <w:gridSpan w:val="5"/>
            <w:tcBorders>
              <w:left w:val="nil"/>
            </w:tcBorders>
          </w:tcPr>
          <w:p>
            <w:pPr>
              <w:pStyle w:val="119"/>
              <w:spacing w:after="0"/>
            </w:pPr>
          </w:p>
        </w:tc>
        <w:tc>
          <w:tcPr>
            <w:tcW w:w="1417" w:type="dxa"/>
            <w:gridSpan w:val="3"/>
            <w:tcBorders>
              <w:left w:val="nil"/>
            </w:tcBorders>
          </w:tcPr>
          <w:p>
            <w:pPr>
              <w:pStyle w:val="119"/>
              <w:spacing w:after="0"/>
              <w:jc w:val="right"/>
              <w:rPr>
                <w:b/>
                <w:i/>
              </w:rPr>
            </w:pPr>
            <w:r>
              <w:rPr>
                <w:b/>
                <w:i/>
              </w:rPr>
              <w:t>Release:</w:t>
            </w:r>
          </w:p>
        </w:tc>
        <w:tc>
          <w:tcPr>
            <w:tcW w:w="2127" w:type="dxa"/>
            <w:tcBorders>
              <w:right w:val="single" w:color="auto" w:sz="4" w:space="0"/>
            </w:tcBorders>
            <w:shd w:val="pct30" w:color="FFFF00" w:fill="auto"/>
          </w:tcPr>
          <w:p>
            <w:pPr>
              <w:pStyle w:val="119"/>
              <w:spacing w:after="0"/>
              <w:ind w:left="100"/>
              <w:rPr>
                <w:rFonts w:hint="eastAsia" w:eastAsia="宋体"/>
                <w:lang w:val="en-US" w:eastAsia="zh-CN"/>
              </w:rPr>
            </w:pPr>
            <w:r>
              <w:t>Rel-1</w:t>
            </w:r>
            <w:r>
              <w:rPr>
                <w:rFonts w:hint="eastAsia" w:eastAsia="宋体"/>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9"/>
              <w:spacing w:after="0"/>
              <w:rPr>
                <w:b/>
                <w:i/>
              </w:rPr>
            </w:pPr>
          </w:p>
        </w:tc>
        <w:tc>
          <w:tcPr>
            <w:tcW w:w="4677" w:type="dxa"/>
            <w:gridSpan w:val="8"/>
            <w:tcBorders>
              <w:bottom w:val="single" w:color="auto" w:sz="4" w:space="0"/>
            </w:tcBorders>
          </w:tcPr>
          <w:p>
            <w:pPr>
              <w:pStyle w:val="11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5"/>
                <w:sz w:val="18"/>
              </w:rPr>
              <w:t>TR 21.900</w:t>
            </w:r>
            <w:r>
              <w:rPr>
                <w:rStyle w:val="55"/>
                <w:sz w:val="18"/>
              </w:rPr>
              <w:fldChar w:fldCharType="end"/>
            </w:r>
            <w:r>
              <w:rPr>
                <w:sz w:val="18"/>
              </w:rPr>
              <w:t>.</w:t>
            </w:r>
          </w:p>
        </w:tc>
        <w:tc>
          <w:tcPr>
            <w:tcW w:w="3120" w:type="dxa"/>
            <w:gridSpan w:val="2"/>
            <w:tcBorders>
              <w:bottom w:val="single" w:color="auto" w:sz="4" w:space="0"/>
              <w:right w:val="single" w:color="auto" w:sz="4" w:space="0"/>
            </w:tcBorders>
          </w:tcPr>
          <w:p>
            <w:pPr>
              <w:pStyle w:val="11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19"/>
              <w:spacing w:after="0"/>
              <w:rPr>
                <w:b/>
                <w:i/>
                <w:sz w:val="8"/>
                <w:szCs w:val="8"/>
              </w:rPr>
            </w:pPr>
          </w:p>
        </w:tc>
        <w:tc>
          <w:tcPr>
            <w:tcW w:w="7797" w:type="dxa"/>
            <w:gridSpan w:val="10"/>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9"/>
              <w:spacing w:after="0"/>
              <w:rPr>
                <w:rFonts w:hint="default"/>
                <w:lang w:val="en-US" w:eastAsia="zh-CN"/>
              </w:rPr>
            </w:pPr>
            <w:r>
              <w:rPr>
                <w:rFonts w:hint="eastAsia"/>
                <w:lang w:val="en-US" w:eastAsia="zh-CN"/>
              </w:rPr>
              <w:t>In Rel-18, it was agreed to introduce the time-based NG HO. And RAN3 understands a source gNB can only prepare one potential target cell for NG HO as stated in TS 38.413. However, there is no corresponding procedural description on this common understanding in TS 38.413.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9"/>
              <w:numPr>
                <w:ilvl w:val="0"/>
                <w:numId w:val="0"/>
              </w:numPr>
              <w:spacing w:after="0"/>
              <w:ind w:leftChars="0"/>
              <w:rPr>
                <w:rFonts w:hint="default" w:eastAsia="宋体"/>
                <w:lang w:val="en-US" w:eastAsia="zh-CN"/>
              </w:rPr>
            </w:pPr>
            <w:r>
              <w:rPr>
                <w:rFonts w:hint="eastAsia" w:eastAsia="宋体"/>
                <w:lang w:val="en-US" w:eastAsia="zh-CN"/>
              </w:rPr>
              <w:t>Add the procedural description in the Handover Resource Allocation procedure to restrict that a source gNB can only prepare on potential target cell for time-based NG HO.</w:t>
            </w:r>
          </w:p>
        </w:tc>
      </w:tr>
      <w:tr>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9"/>
              <w:spacing w:after="0"/>
              <w:rPr>
                <w:lang w:val="en-US" w:eastAsia="zh-CN"/>
              </w:rPr>
            </w:pPr>
            <w:r>
              <w:t xml:space="preserve">The </w:t>
            </w:r>
            <w:r>
              <w:rPr>
                <w:rFonts w:hint="eastAsia" w:eastAsia="宋体"/>
                <w:lang w:val="en-US" w:eastAsia="zh-CN"/>
              </w:rPr>
              <w:t>restriction is not reflected</w:t>
            </w:r>
            <w:r>
              <w:t>.</w:t>
            </w:r>
          </w:p>
        </w:tc>
      </w:tr>
      <w:tr>
        <w:tblPrEx>
          <w:tblCellMar>
            <w:top w:w="0" w:type="dxa"/>
            <w:left w:w="42" w:type="dxa"/>
            <w:bottom w:w="0" w:type="dxa"/>
            <w:right w:w="42" w:type="dxa"/>
          </w:tblCellMar>
        </w:tblPrEx>
        <w:tc>
          <w:tcPr>
            <w:tcW w:w="2694" w:type="dxa"/>
            <w:gridSpan w:val="2"/>
          </w:tcPr>
          <w:p>
            <w:pPr>
              <w:pStyle w:val="119"/>
              <w:spacing w:after="0"/>
              <w:rPr>
                <w:b/>
                <w:i/>
                <w:sz w:val="8"/>
                <w:szCs w:val="8"/>
              </w:rPr>
            </w:pPr>
          </w:p>
        </w:tc>
        <w:tc>
          <w:tcPr>
            <w:tcW w:w="6946" w:type="dxa"/>
            <w:gridSpan w:val="9"/>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9"/>
              <w:spacing w:after="0"/>
              <w:ind w:left="100"/>
              <w:rPr>
                <w:rFonts w:hint="default"/>
                <w:lang w:val="en-US" w:eastAsia="zh-CN"/>
              </w:rPr>
            </w:pPr>
            <w:r>
              <w:rPr>
                <w:rFonts w:hint="eastAsia"/>
                <w:lang w:val="en-US" w:eastAsia="zh-CN"/>
              </w:rPr>
              <w:t>8.4.2.2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9"/>
              <w:spacing w:after="0"/>
              <w:jc w:val="center"/>
              <w:rPr>
                <w:b/>
                <w:caps/>
              </w:rPr>
            </w:pPr>
            <w:r>
              <w:rPr>
                <w:b/>
                <w:caps/>
              </w:rPr>
              <w:t>N</w:t>
            </w:r>
          </w:p>
        </w:tc>
        <w:tc>
          <w:tcPr>
            <w:tcW w:w="2977" w:type="dxa"/>
            <w:gridSpan w:val="4"/>
          </w:tcPr>
          <w:p>
            <w:pPr>
              <w:pStyle w:val="119"/>
              <w:tabs>
                <w:tab w:val="right" w:pos="2893"/>
              </w:tabs>
              <w:spacing w:after="0"/>
            </w:pPr>
          </w:p>
        </w:tc>
        <w:tc>
          <w:tcPr>
            <w:tcW w:w="3401" w:type="dxa"/>
            <w:gridSpan w:val="3"/>
            <w:tcBorders>
              <w:right w:val="single" w:color="auto" w:sz="4" w:space="0"/>
            </w:tcBorders>
            <w:shd w:val="clear" w:color="FFFF00" w:fill="auto"/>
          </w:tcPr>
          <w:p>
            <w:pPr>
              <w:pStyle w:val="11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lang w:val="en-US" w:eastAsia="zh-CN"/>
              </w:rPr>
            </w:pPr>
            <w:r>
              <w:rPr>
                <w:rFonts w:hint="eastAsia"/>
                <w:b/>
                <w:caps/>
                <w:lang w:val="en-US" w:eastAsia="zh-CN"/>
              </w:rPr>
              <w:t>X</w:t>
            </w:r>
          </w:p>
        </w:tc>
        <w:tc>
          <w:tcPr>
            <w:tcW w:w="2977" w:type="dxa"/>
            <w:gridSpan w:val="4"/>
          </w:tcPr>
          <w:p>
            <w:pPr>
              <w:pStyle w:val="11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9"/>
              <w:spacing w:after="0"/>
              <w:ind w:left="99"/>
              <w:rPr>
                <w:rFonts w:hint="default"/>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lang w:val="en-US" w:eastAsia="zh-CN"/>
              </w:rPr>
            </w:pPr>
            <w:r>
              <w:rPr>
                <w:rFonts w:hint="eastAsia"/>
                <w:b/>
                <w:caps/>
                <w:lang w:val="en-US" w:eastAsia="zh-CN"/>
              </w:rPr>
              <w:t>X</w:t>
            </w:r>
          </w:p>
        </w:tc>
        <w:tc>
          <w:tcPr>
            <w:tcW w:w="2977" w:type="dxa"/>
            <w:gridSpan w:val="4"/>
          </w:tcPr>
          <w:p>
            <w:pPr>
              <w:pStyle w:val="119"/>
              <w:spacing w:after="0"/>
            </w:pPr>
            <w:r>
              <w:t xml:space="preserve"> Test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c>
          <w:tcPr>
            <w:tcW w:w="2694" w:type="dxa"/>
            <w:gridSpan w:val="2"/>
            <w:tcBorders>
              <w:left w:val="single" w:color="auto" w:sz="4" w:space="0"/>
            </w:tcBorders>
          </w:tcPr>
          <w:p>
            <w:pPr>
              <w:pStyle w:val="11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lang w:val="en-US" w:eastAsia="zh-CN"/>
              </w:rPr>
            </w:pPr>
            <w:r>
              <w:rPr>
                <w:rFonts w:hint="eastAsia"/>
                <w:b/>
                <w:caps/>
                <w:lang w:val="en-US" w:eastAsia="zh-CN"/>
              </w:rPr>
              <w:t>X</w:t>
            </w:r>
          </w:p>
        </w:tc>
        <w:tc>
          <w:tcPr>
            <w:tcW w:w="2977" w:type="dxa"/>
            <w:gridSpan w:val="4"/>
          </w:tcPr>
          <w:p>
            <w:pPr>
              <w:pStyle w:val="119"/>
              <w:spacing w:after="0"/>
            </w:pPr>
            <w:r>
              <w:t xml:space="preserve"> O&amp;M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c>
          <w:tcPr>
            <w:tcW w:w="2694" w:type="dxa"/>
            <w:gridSpan w:val="2"/>
            <w:tcBorders>
              <w:left w:val="single" w:color="auto" w:sz="4" w:space="0"/>
            </w:tcBorders>
          </w:tcPr>
          <w:p>
            <w:pPr>
              <w:pStyle w:val="119"/>
              <w:spacing w:after="0"/>
              <w:rPr>
                <w:b/>
                <w:i/>
              </w:rPr>
            </w:pPr>
          </w:p>
        </w:tc>
        <w:tc>
          <w:tcPr>
            <w:tcW w:w="6946" w:type="dxa"/>
            <w:gridSpan w:val="9"/>
            <w:tcBorders>
              <w:right w:val="single" w:color="auto" w:sz="4" w:space="0"/>
            </w:tcBorders>
          </w:tcPr>
          <w:p>
            <w:pPr>
              <w:pStyle w:val="11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9"/>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11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9"/>
              <w:tabs>
                <w:tab w:val="center" w:pos="3431"/>
              </w:tabs>
              <w:spacing w:after="0"/>
              <w:ind w:left="100"/>
              <w:rPr>
                <w:rFonts w:hint="default"/>
                <w:lang w:val="en-US" w:eastAsia="zh-CN"/>
              </w:rPr>
            </w:pPr>
          </w:p>
        </w:tc>
      </w:tr>
    </w:tbl>
    <w:p>
      <w:pPr>
        <w:pStyle w:val="119"/>
        <w:spacing w:after="0"/>
        <w:rPr>
          <w:sz w:val="8"/>
          <w:szCs w:val="8"/>
        </w:rPr>
      </w:pPr>
    </w:p>
    <w:p>
      <w:pPr>
        <w:pStyle w:val="119"/>
        <w:spacing w:after="0"/>
        <w:rPr>
          <w:sz w:val="8"/>
          <w:szCs w:val="8"/>
        </w:rPr>
      </w:pPr>
    </w:p>
    <w:p>
      <w:pPr>
        <w:sectPr>
          <w:headerReference r:id="rId5" w:type="even"/>
          <w:footnotePr>
            <w:numRestart w:val="eachSect"/>
          </w:footnotePr>
          <w:pgSz w:w="11907" w:h="16840"/>
          <w:pgMar w:top="1418" w:right="1134" w:bottom="1134" w:left="1134" w:header="680" w:footer="567" w:gutter="0"/>
          <w:cols w:space="720" w:num="1"/>
        </w:sectPr>
      </w:pPr>
    </w:p>
    <w:p>
      <w:pPr>
        <w:pStyle w:val="183"/>
        <w:rPr>
          <w:lang w:bidi="ar"/>
        </w:rPr>
      </w:pPr>
      <w:r>
        <w:rPr>
          <w:lang w:bidi="ar"/>
        </w:rPr>
        <w:t xml:space="preserve">&lt;&lt;&lt;&lt;&lt;&lt;&lt;&lt;&lt;&lt;&lt;&lt;&lt;&lt;&lt;&lt;&lt;&lt;&lt;&lt; </w:t>
      </w:r>
      <w:r>
        <w:rPr>
          <w:rFonts w:hint="eastAsia"/>
          <w:lang w:val="en-US" w:eastAsia="zh-CN" w:bidi="ar"/>
        </w:rPr>
        <w:t>Start of</w:t>
      </w:r>
      <w:r>
        <w:rPr>
          <w:rFonts w:hint="eastAsia"/>
          <w:lang w:bidi="ar"/>
        </w:rPr>
        <w:t xml:space="preserve"> </w:t>
      </w:r>
      <w:r>
        <w:rPr>
          <w:lang w:bidi="ar"/>
        </w:rPr>
        <w:t>Change &gt;&gt;&gt;&gt;&gt;&gt;&gt;&gt;&gt;&gt;&gt;&gt;&gt;&gt;&gt;&gt;&gt;&gt;&gt;&gt;</w:t>
      </w:r>
    </w:p>
    <w:p>
      <w:pPr>
        <w:pStyle w:val="4"/>
      </w:pPr>
      <w:r>
        <w:t>8.4.2</w:t>
      </w:r>
      <w:r>
        <w:tab/>
      </w:r>
      <w:r>
        <w:t>Handover Resource Allocation</w:t>
      </w:r>
    </w:p>
    <w:p>
      <w:pPr>
        <w:pStyle w:val="5"/>
      </w:pPr>
      <w:r>
        <w:t>8.4.2.1</w:t>
      </w:r>
      <w:r>
        <w:tab/>
      </w:r>
      <w:r>
        <w:t>General</w:t>
      </w:r>
    </w:p>
    <w:p>
      <w:pPr>
        <w:rPr>
          <w:rFonts w:eastAsia="宋体"/>
          <w:lang w:val="en-US" w:eastAsia="zh-CN"/>
        </w:rPr>
      </w:pPr>
      <w:r>
        <w:t xml:space="preserve">The purpose of the Handover Resource Allocation procedure is to reserve resources at the target NG-RAN node for the handover of a UE. </w:t>
      </w:r>
      <w:r>
        <w:rPr>
          <w:lang w:eastAsia="zh-CN"/>
        </w:rPr>
        <w:t>The procedure uses UE-associated signalling.</w:t>
      </w:r>
    </w:p>
    <w:p>
      <w:pPr>
        <w:pStyle w:val="5"/>
      </w:pPr>
      <w:r>
        <w:t>8.4.2.2</w:t>
      </w:r>
      <w:r>
        <w:tab/>
      </w:r>
      <w:r>
        <w:t>Successful Operation</w:t>
      </w:r>
    </w:p>
    <w:p>
      <w:pPr>
        <w:rPr>
          <w:rFonts w:hint="eastAsia" w:eastAsia="宋体"/>
          <w:vertAlign w:val="baseline"/>
          <w:lang w:val="en-US" w:eastAsia="zh-CN"/>
        </w:rPr>
      </w:pPr>
      <w:r>
        <w:rPr>
          <w:rFonts w:hint="eastAsia" w:eastAsia="宋体"/>
          <w:vertAlign w:val="baseline"/>
          <w:lang w:val="en-US" w:eastAsia="zh-CN"/>
        </w:rPr>
        <w:t>&gt;&gt;unchanged part skipped&lt;&lt;</w:t>
      </w:r>
    </w:p>
    <w:p>
      <w:pPr>
        <w:rPr>
          <w:rFonts w:hint="eastAsia" w:eastAsia="宋体"/>
          <w:b/>
          <w:lang w:val="en-US" w:eastAsia="zh-CN"/>
        </w:rPr>
      </w:pPr>
      <w:r>
        <w:rPr>
          <w:rFonts w:eastAsia="宋体"/>
        </w:rPr>
        <w:t xml:space="preserve">If the HANDOVER REQUEST message contains within the </w:t>
      </w:r>
      <w:r>
        <w:rPr>
          <w:rFonts w:eastAsia="宋体"/>
          <w:i/>
          <w:iCs/>
        </w:rPr>
        <w:t>Source NG-RAN Node to Target NG-RAN Node Transparent Container</w:t>
      </w:r>
      <w:r>
        <w:rPr>
          <w:rFonts w:eastAsia="宋体"/>
        </w:rPr>
        <w:t xml:space="preserve"> IE the </w:t>
      </w:r>
      <w:r>
        <w:rPr>
          <w:rFonts w:eastAsia="宋体"/>
          <w:i/>
          <w:iCs/>
        </w:rPr>
        <w:t>Time Based Handover Information</w:t>
      </w:r>
      <w:r>
        <w:rPr>
          <w:rFonts w:eastAsia="宋体"/>
        </w:rPr>
        <w:t xml:space="preserve"> IE, the target NG-RAN node may use this information to allocate necessary resources for the incoming</w:t>
      </w:r>
      <w:ins w:id="28" w:author="ZTE" w:date="2025-10-09T14:29:23Z">
        <w:r>
          <w:rPr>
            <w:rFonts w:hint="eastAsia" w:eastAsia="宋体"/>
            <w:lang w:val="en-US" w:eastAsia="zh-CN"/>
          </w:rPr>
          <w:t xml:space="preserve"> tim</w:t>
        </w:r>
      </w:ins>
      <w:ins w:id="29" w:author="ZTE" w:date="2025-10-09T14:29:24Z">
        <w:r>
          <w:rPr>
            <w:rFonts w:hint="eastAsia" w:eastAsia="宋体"/>
            <w:lang w:val="en-US" w:eastAsia="zh-CN"/>
          </w:rPr>
          <w:t>e-</w:t>
        </w:r>
      </w:ins>
      <w:ins w:id="30" w:author="ZTE" w:date="2025-10-09T14:29:26Z">
        <w:r>
          <w:rPr>
            <w:rFonts w:hint="eastAsia" w:eastAsia="宋体"/>
            <w:lang w:val="en-US" w:eastAsia="zh-CN"/>
          </w:rPr>
          <w:t>bas</w:t>
        </w:r>
      </w:ins>
      <w:ins w:id="31" w:author="ZTE" w:date="2025-10-09T14:29:27Z">
        <w:r>
          <w:rPr>
            <w:rFonts w:hint="eastAsia" w:eastAsia="宋体"/>
            <w:lang w:val="en-US" w:eastAsia="zh-CN"/>
          </w:rPr>
          <w:t>ed</w:t>
        </w:r>
      </w:ins>
      <w:r>
        <w:rPr>
          <w:rFonts w:eastAsia="宋体"/>
        </w:rPr>
        <w:t xml:space="preserve"> handover</w:t>
      </w:r>
      <w:ins w:id="32" w:author="ZTE" w:date="2025-10-09T14:29:17Z">
        <w:r>
          <w:rPr>
            <w:rFonts w:hint="eastAsia" w:eastAsia="宋体"/>
            <w:lang w:val="en-US" w:eastAsia="zh-CN"/>
          </w:rPr>
          <w:t xml:space="preserve"> </w:t>
        </w:r>
      </w:ins>
      <w:ins w:id="33" w:author="ZTE" w:date="2025-10-09T14:29:14Z">
        <w:r>
          <w:rPr>
            <w:rFonts w:hint="eastAsia" w:eastAsia="宋体"/>
            <w:lang w:val="en-US" w:eastAsia="zh-CN"/>
          </w:rPr>
          <w:t>with only one single target cell indicated in</w:t>
        </w:r>
      </w:ins>
      <w:ins w:id="34" w:author="ZTE" w:date="2025-10-09T14:29:14Z">
        <w:r>
          <w:rPr/>
          <w:t xml:space="preserve"> the </w:t>
        </w:r>
      </w:ins>
      <w:ins w:id="35" w:author="ZTE" w:date="2025-10-09T14:29:14Z">
        <w:r>
          <w:rPr>
            <w:rFonts w:eastAsia="宋体"/>
            <w:i/>
            <w:iCs/>
          </w:rPr>
          <w:t>Source NG-RAN Node to Target NG-RAN Node</w:t>
        </w:r>
      </w:ins>
      <w:ins w:id="36" w:author="ZTE" w:date="2025-10-09T14:29:14Z">
        <w:r>
          <w:rPr>
            <w:i/>
            <w:iCs/>
          </w:rPr>
          <w:t xml:space="preserve"> Transparent Container</w:t>
        </w:r>
      </w:ins>
      <w:ins w:id="37" w:author="ZTE" w:date="2025-10-09T14:29:14Z">
        <w:r>
          <w:rPr/>
          <w:t xml:space="preserve"> IE</w:t>
        </w:r>
      </w:ins>
      <w:r>
        <w:rPr>
          <w:rFonts w:eastAsia="宋体"/>
        </w:rPr>
        <w:t>.</w:t>
      </w:r>
    </w:p>
    <w:p>
      <w:pPr>
        <w:rPr>
          <w:lang w:eastAsia="zh-CN"/>
        </w:rPr>
      </w:pPr>
      <w:r>
        <w:t xml:space="preserve">If the </w:t>
      </w:r>
      <w:r>
        <w:rPr>
          <w:i/>
          <w:lang w:eastAsia="zh-CN"/>
        </w:rPr>
        <w:t>Candidate Relay UE</w:t>
      </w:r>
      <w:r>
        <w:t xml:space="preserve"> </w:t>
      </w:r>
      <w:r>
        <w:rPr>
          <w:i/>
          <w:lang w:eastAsia="zh-CN"/>
        </w:rPr>
        <w:t>Information List</w:t>
      </w:r>
      <w:r>
        <w:t xml:space="preserve"> IE is included</w:t>
      </w:r>
      <w:r>
        <w:rPr>
          <w:lang w:eastAsia="zh-CN"/>
        </w:rPr>
        <w:t xml:space="preserve"> </w:t>
      </w:r>
      <w:r>
        <w:t>in the</w:t>
      </w:r>
      <w:r>
        <w:rPr>
          <w:i/>
          <w:iCs/>
        </w:rPr>
        <w:t xml:space="preserve"> Source NG-RAN Node to Target NG-RAN Node Transparent Container</w:t>
      </w:r>
      <w:r>
        <w:t xml:space="preserve"> IE </w:t>
      </w:r>
      <w:r>
        <w:rPr>
          <w:rFonts w:hint="eastAsia"/>
          <w:lang w:eastAsia="zh-CN"/>
        </w:rPr>
        <w:t>within</w:t>
      </w:r>
      <w:r>
        <w:t xml:space="preserve"> the HANDOVER REQUEST message, the target NG-RAN node shall, if supported, use it to configure the path switch to indirect path as specified in TS 38.300 [8].</w:t>
      </w:r>
      <w:r>
        <w:rPr>
          <w:rFonts w:hint="eastAsia"/>
          <w:lang w:eastAsia="zh-CN"/>
        </w:rPr>
        <w:t xml:space="preserve"> </w:t>
      </w:r>
    </w:p>
    <w:p>
      <w:pPr>
        <w:pStyle w:val="183"/>
      </w:pPr>
      <w:r>
        <w:rPr>
          <w:lang w:bidi="ar"/>
        </w:rPr>
        <w:t xml:space="preserve">&lt;&lt;&lt;&lt;&lt;&lt;&lt;&lt;&lt;&lt;&lt;&lt;&lt;&lt;&lt;&lt;&lt;&lt;&lt;&lt; </w:t>
      </w:r>
      <w:r>
        <w:rPr>
          <w:rFonts w:hint="eastAsia"/>
          <w:lang w:val="en-US" w:eastAsia="zh-CN" w:bidi="ar"/>
        </w:rPr>
        <w:t xml:space="preserve">End of </w:t>
      </w:r>
      <w:r>
        <w:rPr>
          <w:lang w:bidi="ar"/>
        </w:rPr>
        <w:t>Change &gt;&gt;&gt;&gt;&gt;&gt;&gt;&gt;&gt;&gt;&gt;&gt;&gt;&gt;&gt;&gt;&gt;&gt;&gt;&gt;</w:t>
      </w:r>
    </w:p>
    <w:p>
      <w:pPr>
        <w:jc w:val="center"/>
        <w:rPr>
          <w:rFonts w:hint="default" w:ascii="Arial" w:hAnsi="Arial" w:eastAsia="宋体"/>
          <w:lang w:val="en-US" w:eastAsia="zh-CN"/>
        </w:rPr>
      </w:pPr>
      <w:r>
        <w:rPr>
          <w:rFonts w:hint="eastAsia"/>
          <w:u w:val="single"/>
          <w:lang w:val="en-US" w:eastAsia="zh-CN"/>
        </w:rPr>
        <w:t>CR on time-based S1 HO for IoT NTN (R18)</w:t>
      </w:r>
    </w:p>
    <w:p>
      <w:pPr>
        <w:pStyle w:val="119"/>
        <w:tabs>
          <w:tab w:val="right" w:pos="9639"/>
        </w:tabs>
        <w:spacing w:after="0"/>
        <w:rPr>
          <w:rFonts w:hint="default"/>
          <w:b/>
          <w:i/>
          <w:sz w:val="28"/>
          <w:lang w:val="en-US" w:eastAsia="zh-CN"/>
        </w:rPr>
      </w:pPr>
      <w:r>
        <w:rPr>
          <w:b/>
          <w:sz w:val="24"/>
        </w:rPr>
        <w:t>3GPP TSG-</w:t>
      </w:r>
      <w:r>
        <w:rPr>
          <w:rFonts w:hint="eastAsia"/>
          <w:b/>
          <w:sz w:val="24"/>
          <w:lang w:val="en-US" w:eastAsia="zh-CN"/>
        </w:rPr>
        <w:t>RAN</w:t>
      </w:r>
      <w:r>
        <w:rPr>
          <w:b/>
          <w:sz w:val="24"/>
        </w:rPr>
        <w:t xml:space="preserve"> </w:t>
      </w:r>
      <w:r>
        <w:rPr>
          <w:rFonts w:hint="eastAsia"/>
          <w:b/>
          <w:sz w:val="24"/>
          <w:lang w:val="en-US" w:eastAsia="zh-CN"/>
        </w:rPr>
        <w:t xml:space="preserve">WG3 </w:t>
      </w:r>
      <w:r>
        <w:rPr>
          <w:b/>
          <w:sz w:val="24"/>
        </w:rPr>
        <w:t>Meeting #</w:t>
      </w:r>
      <w:r>
        <w:rPr>
          <w:rFonts w:hint="eastAsia"/>
          <w:b/>
          <w:sz w:val="24"/>
          <w:lang w:val="en-US" w:eastAsia="zh-CN"/>
        </w:rPr>
        <w:t>129bis</w:t>
      </w:r>
      <w:r>
        <w:rPr>
          <w:b/>
          <w:i/>
          <w:sz w:val="28"/>
        </w:rPr>
        <w:tab/>
      </w:r>
      <w:r>
        <w:rPr>
          <w:rFonts w:hint="eastAsia"/>
          <w:b/>
          <w:i/>
          <w:sz w:val="28"/>
          <w:lang w:val="en-US" w:eastAsia="zh-CN"/>
        </w:rPr>
        <w:t>R3-25xxxx</w:t>
      </w:r>
    </w:p>
    <w:p>
      <w:pPr>
        <w:pStyle w:val="119"/>
        <w:outlineLvl w:val="0"/>
        <w:rPr>
          <w:rFonts w:hint="eastAsia"/>
          <w:b/>
          <w:sz w:val="24"/>
          <w:lang w:val="en-US" w:eastAsia="zh-CN"/>
        </w:rPr>
      </w:pPr>
      <w:r>
        <w:rPr>
          <w:rFonts w:hint="eastAsia"/>
          <w:b/>
          <w:sz w:val="24"/>
          <w:lang w:val="en-US" w:eastAsia="zh-CN"/>
        </w:rPr>
        <w:t>Prague, Czech Republic,</w:t>
      </w:r>
      <w:r>
        <w:rPr>
          <w:rFonts w:hint="eastAsia" w:eastAsia="宋体"/>
          <w:b/>
          <w:sz w:val="24"/>
          <w:lang w:val="en-US" w:eastAsia="zh-CN"/>
        </w:rPr>
        <w:t xml:space="preserve"> </w:t>
      </w:r>
      <w:r>
        <w:rPr>
          <w:rFonts w:hint="eastAsia"/>
          <w:b/>
          <w:sz w:val="24"/>
          <w:lang w:val="en-US" w:eastAsia="zh-CN"/>
        </w:rPr>
        <w:t>13</w:t>
      </w:r>
      <w:r>
        <w:rPr>
          <w:rFonts w:hint="eastAsia" w:eastAsia="宋体"/>
          <w:b/>
          <w:sz w:val="24"/>
          <w:lang w:val="en-US" w:eastAsia="zh-CN"/>
        </w:rPr>
        <w:t xml:space="preserve"> </w:t>
      </w:r>
      <w:r>
        <w:rPr>
          <w:rFonts w:hint="eastAsia"/>
          <w:b/>
          <w:sz w:val="24"/>
          <w:lang w:val="en-US" w:eastAsia="zh-CN"/>
        </w:rPr>
        <w:t>-</w:t>
      </w:r>
      <w:r>
        <w:rPr>
          <w:rFonts w:hint="eastAsia" w:eastAsia="宋体"/>
          <w:b/>
          <w:sz w:val="24"/>
          <w:lang w:val="en-US" w:eastAsia="zh-CN"/>
        </w:rPr>
        <w:t xml:space="preserve"> </w:t>
      </w:r>
      <w:r>
        <w:rPr>
          <w:rFonts w:hint="eastAsia"/>
          <w:b/>
          <w:sz w:val="24"/>
          <w:lang w:val="en-US" w:eastAsia="zh-CN"/>
        </w:rPr>
        <w:t>17</w:t>
      </w:r>
      <w:r>
        <w:rPr>
          <w:rFonts w:hint="eastAsia" w:eastAsia="宋体"/>
          <w:b/>
          <w:sz w:val="24"/>
          <w:lang w:val="en-US" w:eastAsia="zh-CN"/>
        </w:rPr>
        <w:t xml:space="preserve"> </w:t>
      </w:r>
      <w:r>
        <w:rPr>
          <w:rFonts w:hint="eastAsia"/>
          <w:b/>
          <w:sz w:val="24"/>
          <w:lang w:val="en-US" w:eastAsia="zh-CN"/>
        </w:rPr>
        <w:t>October</w:t>
      </w:r>
      <w:r>
        <w:rPr>
          <w:rFonts w:hint="eastAsia" w:eastAsia="宋体"/>
          <w:b/>
          <w:sz w:val="24"/>
          <w:lang w:val="en-US" w:eastAsia="zh-CN"/>
        </w:rPr>
        <w:t xml:space="preserve"> 2025</w:t>
      </w:r>
    </w:p>
    <w:tbl>
      <w:tblPr>
        <w:tblStyle w:val="4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9"/>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9"/>
              <w:spacing w:after="0"/>
              <w:jc w:val="right"/>
            </w:pPr>
          </w:p>
        </w:tc>
        <w:tc>
          <w:tcPr>
            <w:tcW w:w="1559" w:type="dxa"/>
            <w:shd w:val="pct30" w:color="FFFF00" w:fill="auto"/>
          </w:tcPr>
          <w:p>
            <w:pPr>
              <w:pStyle w:val="119"/>
              <w:spacing w:after="0"/>
              <w:jc w:val="right"/>
              <w:rPr>
                <w:b/>
                <w:sz w:val="28"/>
              </w:rPr>
            </w:pPr>
            <w:r>
              <w:rPr>
                <w:b/>
                <w:sz w:val="28"/>
                <w:lang w:eastAsia="ja-JP"/>
              </w:rPr>
              <w:t>3</w:t>
            </w:r>
            <w:r>
              <w:rPr>
                <w:rFonts w:hint="eastAsia" w:eastAsia="宋体"/>
                <w:b/>
                <w:sz w:val="28"/>
                <w:lang w:val="en-US" w:eastAsia="zh-CN"/>
              </w:rPr>
              <w:t>6</w:t>
            </w:r>
            <w:r>
              <w:rPr>
                <w:b/>
                <w:sz w:val="28"/>
              </w:rPr>
              <w:t>.4</w:t>
            </w:r>
            <w:r>
              <w:rPr>
                <w:rFonts w:hint="eastAsia"/>
                <w:b/>
                <w:sz w:val="28"/>
                <w:lang w:val="en-US" w:eastAsia="zh-CN"/>
              </w:rPr>
              <w:t>1</w:t>
            </w:r>
            <w:r>
              <w:rPr>
                <w:b/>
                <w:sz w:val="28"/>
              </w:rPr>
              <w:t>3</w:t>
            </w:r>
          </w:p>
        </w:tc>
        <w:tc>
          <w:tcPr>
            <w:tcW w:w="709" w:type="dxa"/>
          </w:tcPr>
          <w:p>
            <w:pPr>
              <w:pStyle w:val="119"/>
              <w:spacing w:after="0"/>
              <w:jc w:val="center"/>
            </w:pPr>
            <w:r>
              <w:rPr>
                <w:b/>
                <w:sz w:val="28"/>
              </w:rPr>
              <w:t>CR</w:t>
            </w:r>
          </w:p>
        </w:tc>
        <w:tc>
          <w:tcPr>
            <w:tcW w:w="1276" w:type="dxa"/>
            <w:shd w:val="pct30" w:color="FFFF00" w:fill="auto"/>
          </w:tcPr>
          <w:p>
            <w:pPr>
              <w:pStyle w:val="119"/>
              <w:spacing w:after="0"/>
              <w:jc w:val="center"/>
              <w:rPr>
                <w:rFonts w:hint="default"/>
                <w:lang w:val="en-US" w:eastAsia="zh-CN"/>
              </w:rPr>
            </w:pPr>
            <w:r>
              <w:rPr>
                <w:rFonts w:hint="eastAsia"/>
                <w:b/>
                <w:sz w:val="28"/>
                <w:lang w:val="en-US" w:eastAsia="zh-CN"/>
              </w:rPr>
              <w:t>xxxx</w:t>
            </w:r>
          </w:p>
        </w:tc>
        <w:tc>
          <w:tcPr>
            <w:tcW w:w="709" w:type="dxa"/>
          </w:tcPr>
          <w:p>
            <w:pPr>
              <w:pStyle w:val="119"/>
              <w:tabs>
                <w:tab w:val="right" w:pos="625"/>
              </w:tabs>
              <w:spacing w:after="0"/>
              <w:jc w:val="center"/>
            </w:pPr>
            <w:r>
              <w:rPr>
                <w:b/>
                <w:bCs/>
                <w:sz w:val="28"/>
              </w:rPr>
              <w:t>rev</w:t>
            </w:r>
          </w:p>
        </w:tc>
        <w:tc>
          <w:tcPr>
            <w:tcW w:w="992" w:type="dxa"/>
            <w:shd w:val="pct30" w:color="FFFF00" w:fill="auto"/>
          </w:tcPr>
          <w:p>
            <w:pPr>
              <w:pStyle w:val="119"/>
              <w:spacing w:after="0"/>
              <w:jc w:val="center"/>
              <w:rPr>
                <w:rFonts w:hint="default"/>
                <w:b/>
                <w:lang w:val="en-US" w:eastAsia="zh-CN"/>
              </w:rPr>
            </w:pPr>
            <w:r>
              <w:rPr>
                <w:rFonts w:hint="eastAsia"/>
                <w:b/>
                <w:sz w:val="28"/>
                <w:lang w:val="en-US" w:eastAsia="zh-CN"/>
              </w:rPr>
              <w:t>-</w:t>
            </w:r>
          </w:p>
        </w:tc>
        <w:tc>
          <w:tcPr>
            <w:tcW w:w="2410" w:type="dxa"/>
          </w:tcPr>
          <w:p>
            <w:pPr>
              <w:pStyle w:val="119"/>
              <w:tabs>
                <w:tab w:val="right" w:pos="1825"/>
              </w:tabs>
              <w:spacing w:after="0"/>
              <w:jc w:val="center"/>
            </w:pPr>
            <w:r>
              <w:rPr>
                <w:b/>
                <w:sz w:val="28"/>
                <w:szCs w:val="28"/>
              </w:rPr>
              <w:t>Current version:</w:t>
            </w:r>
          </w:p>
        </w:tc>
        <w:tc>
          <w:tcPr>
            <w:tcW w:w="1701" w:type="dxa"/>
            <w:shd w:val="pct30" w:color="FFFF00" w:fill="auto"/>
          </w:tcPr>
          <w:p>
            <w:pPr>
              <w:pStyle w:val="119"/>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w:t>
            </w:r>
            <w:r>
              <w:rPr>
                <w:b/>
                <w:sz w:val="28"/>
              </w:rPr>
              <w:t>.</w:t>
            </w:r>
            <w:r>
              <w:rPr>
                <w:rFonts w:hint="eastAsia" w:eastAsia="宋体"/>
                <w:b/>
                <w:sz w:val="28"/>
                <w:lang w:val="en-US" w:eastAsia="zh-CN"/>
              </w:rPr>
              <w:t>4</w:t>
            </w:r>
            <w:r>
              <w:rPr>
                <w:b/>
                <w:sz w:val="28"/>
              </w:rPr>
              <w:t>.</w:t>
            </w:r>
            <w:r>
              <w:rPr>
                <w:b/>
                <w:sz w:val="28"/>
                <w:lang w:val="en-US" w:eastAsia="zh-CN"/>
              </w:rPr>
              <w:t>0</w:t>
            </w:r>
            <w:r>
              <w:rPr>
                <w:b/>
                <w:sz w:val="28"/>
                <w:lang w:val="en-US" w:eastAsia="zh-CN"/>
              </w:rPr>
              <w:fldChar w:fldCharType="end"/>
            </w:r>
          </w:p>
        </w:tc>
        <w:tc>
          <w:tcPr>
            <w:tcW w:w="143" w:type="dxa"/>
            <w:tcBorders>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5"/>
                <w:rFonts w:cs="Arial"/>
                <w:b/>
                <w:i/>
                <w:color w:val="FF0000"/>
              </w:rPr>
              <w:t>HELP</w:t>
            </w:r>
            <w:r>
              <w:rPr>
                <w:rStyle w:val="5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5"/>
                <w:rFonts w:cs="Arial"/>
                <w:i/>
              </w:rPr>
              <w:t>http://www.3gpp.org/Change-Requests</w:t>
            </w:r>
            <w:r>
              <w:rPr>
                <w:rStyle w:val="5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9"/>
              <w:spacing w:after="0"/>
              <w:rPr>
                <w:sz w:val="8"/>
                <w:szCs w:val="8"/>
              </w:rPr>
            </w:pPr>
          </w:p>
        </w:tc>
      </w:tr>
    </w:tbl>
    <w:p>
      <w:pPr>
        <w:rPr>
          <w:sz w:val="8"/>
          <w:szCs w:val="8"/>
        </w:rPr>
      </w:pPr>
    </w:p>
    <w:tbl>
      <w:tblPr>
        <w:tblStyle w:val="4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9"/>
              <w:tabs>
                <w:tab w:val="right" w:pos="2751"/>
              </w:tabs>
              <w:spacing w:after="0"/>
              <w:rPr>
                <w:b/>
                <w:i/>
              </w:rPr>
            </w:pPr>
            <w:r>
              <w:rPr>
                <w:b/>
                <w:i/>
              </w:rPr>
              <w:t>Proposed change affects:</w:t>
            </w:r>
          </w:p>
        </w:tc>
        <w:tc>
          <w:tcPr>
            <w:tcW w:w="1418" w:type="dxa"/>
          </w:tcPr>
          <w:p>
            <w:pPr>
              <w:pStyle w:val="11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9"/>
              <w:spacing w:after="0"/>
              <w:jc w:val="center"/>
              <w:rPr>
                <w:b/>
                <w:caps/>
              </w:rPr>
            </w:pPr>
          </w:p>
        </w:tc>
        <w:tc>
          <w:tcPr>
            <w:tcW w:w="709" w:type="dxa"/>
            <w:tcBorders>
              <w:left w:val="single" w:color="auto" w:sz="4" w:space="0"/>
            </w:tcBorders>
          </w:tcPr>
          <w:p>
            <w:pPr>
              <w:pStyle w:val="11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caps/>
              </w:rPr>
            </w:pPr>
          </w:p>
        </w:tc>
        <w:tc>
          <w:tcPr>
            <w:tcW w:w="2126" w:type="dxa"/>
          </w:tcPr>
          <w:p>
            <w:pPr>
              <w:pStyle w:val="11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9"/>
              <w:spacing w:after="0"/>
              <w:jc w:val="center"/>
              <w:rPr>
                <w:b/>
                <w:caps/>
              </w:rPr>
            </w:pPr>
            <w:r>
              <w:rPr>
                <w:rFonts w:hint="eastAsia"/>
                <w:b/>
                <w:caps/>
                <w:lang w:eastAsia="ja-JP"/>
              </w:rPr>
              <w:t>x</w:t>
            </w:r>
          </w:p>
        </w:tc>
        <w:tc>
          <w:tcPr>
            <w:tcW w:w="1418" w:type="dxa"/>
            <w:tcBorders>
              <w:left w:val="nil"/>
            </w:tcBorders>
          </w:tcPr>
          <w:p>
            <w:pPr>
              <w:pStyle w:val="11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bCs/>
                <w:caps/>
              </w:rPr>
            </w:pPr>
          </w:p>
        </w:tc>
      </w:tr>
    </w:tbl>
    <w:p>
      <w:pPr>
        <w:rPr>
          <w:sz w:val="8"/>
          <w:szCs w:val="8"/>
        </w:rPr>
      </w:pPr>
    </w:p>
    <w:tbl>
      <w:tblPr>
        <w:tblStyle w:val="4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9"/>
              <w:spacing w:after="0"/>
              <w:ind w:left="100"/>
              <w:rPr>
                <w:rFonts w:hint="default" w:eastAsia="宋体"/>
                <w:lang w:val="en-US" w:eastAsia="zh-CN"/>
              </w:rPr>
            </w:pPr>
            <w:r>
              <w:rPr>
                <w:rFonts w:hint="eastAsia" w:eastAsia="宋体"/>
                <w:lang w:val="en-US" w:eastAsia="zh-CN"/>
              </w:rPr>
              <w:t>Clarification on time-based NG HO for IoT NTN</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9"/>
              <w:spacing w:after="0"/>
              <w:ind w:left="100"/>
              <w:rPr>
                <w:rFonts w:hint="default"/>
                <w:lang w:val="en-US" w:eastAsia="zh-CN"/>
              </w:rPr>
            </w:pPr>
            <w:r>
              <w:rPr>
                <w:rFonts w:hint="eastAsia"/>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9"/>
              <w:spacing w:after="0"/>
              <w:ind w:left="100"/>
              <w:rPr>
                <w:lang w:val="en-US" w:eastAsia="zh-CN"/>
              </w:rPr>
            </w:pPr>
            <w:r>
              <w:rPr>
                <w:rFonts w:hint="eastAsia"/>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Work item code:</w:t>
            </w:r>
          </w:p>
        </w:tc>
        <w:tc>
          <w:tcPr>
            <w:tcW w:w="3686" w:type="dxa"/>
            <w:gridSpan w:val="5"/>
            <w:shd w:val="pct30" w:color="FFFF00" w:fill="auto"/>
          </w:tcPr>
          <w:p>
            <w:pPr>
              <w:pStyle w:val="119"/>
              <w:spacing w:after="0"/>
              <w:ind w:left="100"/>
            </w:pPr>
            <w:r>
              <w:rPr>
                <w:rFonts w:ascii="Arial" w:hAnsi="Arial"/>
              </w:rPr>
              <w:t>IoT_NTN_enh-Core</w:t>
            </w:r>
          </w:p>
        </w:tc>
        <w:tc>
          <w:tcPr>
            <w:tcW w:w="567" w:type="dxa"/>
            <w:tcBorders>
              <w:left w:val="nil"/>
            </w:tcBorders>
          </w:tcPr>
          <w:p>
            <w:pPr>
              <w:pStyle w:val="119"/>
              <w:spacing w:after="0"/>
              <w:ind w:right="100"/>
            </w:pPr>
          </w:p>
        </w:tc>
        <w:tc>
          <w:tcPr>
            <w:tcW w:w="1417" w:type="dxa"/>
            <w:gridSpan w:val="3"/>
            <w:tcBorders>
              <w:left w:val="nil"/>
            </w:tcBorders>
          </w:tcPr>
          <w:p>
            <w:pPr>
              <w:pStyle w:val="119"/>
              <w:spacing w:after="0"/>
              <w:jc w:val="right"/>
            </w:pPr>
            <w:r>
              <w:rPr>
                <w:b/>
                <w:i/>
              </w:rPr>
              <w:t>Date:</w:t>
            </w:r>
          </w:p>
        </w:tc>
        <w:tc>
          <w:tcPr>
            <w:tcW w:w="2127" w:type="dxa"/>
            <w:tcBorders>
              <w:right w:val="single" w:color="auto" w:sz="4" w:space="0"/>
            </w:tcBorders>
            <w:shd w:val="pct30" w:color="FFFF00" w:fill="auto"/>
          </w:tcPr>
          <w:p>
            <w:pPr>
              <w:pStyle w:val="119"/>
              <w:spacing w:after="0"/>
              <w:ind w:left="100"/>
              <w:rPr>
                <w:lang w:val="en-US" w:eastAsia="zh-CN"/>
              </w:rPr>
            </w:pPr>
            <w:r>
              <w:rPr>
                <w:rFonts w:hint="eastAsia"/>
                <w:lang w:eastAsia="ja-JP"/>
              </w:rPr>
              <w:t>2</w:t>
            </w:r>
            <w:r>
              <w:rPr>
                <w:lang w:eastAsia="ja-JP"/>
              </w:rPr>
              <w:t>02</w:t>
            </w:r>
            <w:r>
              <w:rPr>
                <w:rFonts w:hint="eastAsia"/>
                <w:lang w:val="en-US" w:eastAsia="zh-CN"/>
              </w:rPr>
              <w:t>5</w:t>
            </w:r>
            <w:r>
              <w:rPr>
                <w:lang w:eastAsia="ja-JP"/>
              </w:rPr>
              <w:t>-</w:t>
            </w:r>
            <w:r>
              <w:rPr>
                <w:rFonts w:hint="eastAsia"/>
                <w:lang w:val="en-US" w:eastAsia="zh-CN"/>
              </w:rPr>
              <w:t>10</w:t>
            </w:r>
            <w:r>
              <w:rPr>
                <w:lang w:eastAsia="ja-JP"/>
              </w:rPr>
              <w:t>-</w:t>
            </w:r>
            <w:r>
              <w:rPr>
                <w:rFonts w:hint="eastAsia"/>
                <w:lang w:val="en-US" w:eastAsia="zh-CN"/>
              </w:rPr>
              <w:t>09</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1986" w:type="dxa"/>
            <w:gridSpan w:val="4"/>
          </w:tcPr>
          <w:p>
            <w:pPr>
              <w:pStyle w:val="119"/>
              <w:spacing w:after="0"/>
              <w:rPr>
                <w:sz w:val="8"/>
                <w:szCs w:val="8"/>
              </w:rPr>
            </w:pPr>
          </w:p>
        </w:tc>
        <w:tc>
          <w:tcPr>
            <w:tcW w:w="2267" w:type="dxa"/>
            <w:gridSpan w:val="2"/>
          </w:tcPr>
          <w:p>
            <w:pPr>
              <w:pStyle w:val="119"/>
              <w:spacing w:after="0"/>
              <w:rPr>
                <w:sz w:val="8"/>
                <w:szCs w:val="8"/>
              </w:rPr>
            </w:pPr>
          </w:p>
        </w:tc>
        <w:tc>
          <w:tcPr>
            <w:tcW w:w="1417" w:type="dxa"/>
            <w:gridSpan w:val="3"/>
          </w:tcPr>
          <w:p>
            <w:pPr>
              <w:pStyle w:val="119"/>
              <w:spacing w:after="0"/>
              <w:rPr>
                <w:sz w:val="8"/>
                <w:szCs w:val="8"/>
              </w:rPr>
            </w:pPr>
          </w:p>
        </w:tc>
        <w:tc>
          <w:tcPr>
            <w:tcW w:w="2127" w:type="dxa"/>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9"/>
              <w:tabs>
                <w:tab w:val="right" w:pos="1759"/>
              </w:tabs>
              <w:spacing w:after="0"/>
              <w:rPr>
                <w:b/>
                <w:i/>
              </w:rPr>
            </w:pPr>
            <w:r>
              <w:rPr>
                <w:b/>
                <w:i/>
              </w:rPr>
              <w:t>Category:</w:t>
            </w:r>
          </w:p>
        </w:tc>
        <w:tc>
          <w:tcPr>
            <w:tcW w:w="851" w:type="dxa"/>
            <w:shd w:val="pct30" w:color="FFFF00" w:fill="auto"/>
          </w:tcPr>
          <w:p>
            <w:pPr>
              <w:pStyle w:val="119"/>
              <w:spacing w:after="0"/>
              <w:ind w:left="100" w:right="-609"/>
              <w:rPr>
                <w:b/>
                <w:lang w:val="en-US" w:eastAsia="zh-CN"/>
              </w:rPr>
            </w:pPr>
            <w:r>
              <w:rPr>
                <w:rFonts w:hint="eastAsia"/>
                <w:b/>
                <w:lang w:val="en-US" w:eastAsia="zh-CN"/>
              </w:rPr>
              <w:t>F</w:t>
            </w:r>
          </w:p>
        </w:tc>
        <w:tc>
          <w:tcPr>
            <w:tcW w:w="3402" w:type="dxa"/>
            <w:gridSpan w:val="5"/>
            <w:tcBorders>
              <w:left w:val="nil"/>
            </w:tcBorders>
          </w:tcPr>
          <w:p>
            <w:pPr>
              <w:pStyle w:val="119"/>
              <w:spacing w:after="0"/>
            </w:pPr>
          </w:p>
        </w:tc>
        <w:tc>
          <w:tcPr>
            <w:tcW w:w="1417" w:type="dxa"/>
            <w:gridSpan w:val="3"/>
            <w:tcBorders>
              <w:left w:val="nil"/>
            </w:tcBorders>
          </w:tcPr>
          <w:p>
            <w:pPr>
              <w:pStyle w:val="119"/>
              <w:spacing w:after="0"/>
              <w:jc w:val="right"/>
              <w:rPr>
                <w:b/>
                <w:i/>
              </w:rPr>
            </w:pPr>
            <w:r>
              <w:rPr>
                <w:b/>
                <w:i/>
              </w:rPr>
              <w:t>Release:</w:t>
            </w:r>
          </w:p>
        </w:tc>
        <w:tc>
          <w:tcPr>
            <w:tcW w:w="2127" w:type="dxa"/>
            <w:tcBorders>
              <w:right w:val="single" w:color="auto" w:sz="4" w:space="0"/>
            </w:tcBorders>
            <w:shd w:val="pct30" w:color="FFFF00" w:fill="auto"/>
          </w:tcPr>
          <w:p>
            <w:pPr>
              <w:pStyle w:val="119"/>
              <w:spacing w:after="0"/>
              <w:ind w:left="100"/>
              <w:rPr>
                <w:rFonts w:hint="eastAsia" w:eastAsia="宋体"/>
                <w:lang w:val="en-US" w:eastAsia="zh-CN"/>
              </w:rPr>
            </w:pPr>
            <w:r>
              <w:t>Rel-1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9"/>
              <w:spacing w:after="0"/>
              <w:rPr>
                <w:b/>
                <w:i/>
              </w:rPr>
            </w:pPr>
          </w:p>
        </w:tc>
        <w:tc>
          <w:tcPr>
            <w:tcW w:w="4677" w:type="dxa"/>
            <w:gridSpan w:val="8"/>
            <w:tcBorders>
              <w:bottom w:val="single" w:color="auto" w:sz="4" w:space="0"/>
            </w:tcBorders>
          </w:tcPr>
          <w:p>
            <w:pPr>
              <w:pStyle w:val="11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5"/>
                <w:sz w:val="18"/>
              </w:rPr>
              <w:t>TR 21.900</w:t>
            </w:r>
            <w:r>
              <w:rPr>
                <w:rStyle w:val="55"/>
                <w:sz w:val="18"/>
              </w:rPr>
              <w:fldChar w:fldCharType="end"/>
            </w:r>
            <w:r>
              <w:rPr>
                <w:sz w:val="18"/>
              </w:rPr>
              <w:t>.</w:t>
            </w:r>
          </w:p>
        </w:tc>
        <w:tc>
          <w:tcPr>
            <w:tcW w:w="3120" w:type="dxa"/>
            <w:gridSpan w:val="2"/>
            <w:tcBorders>
              <w:bottom w:val="single" w:color="auto" w:sz="4" w:space="0"/>
              <w:right w:val="single" w:color="auto" w:sz="4" w:space="0"/>
            </w:tcBorders>
          </w:tcPr>
          <w:p>
            <w:pPr>
              <w:pStyle w:val="11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19"/>
              <w:spacing w:after="0"/>
              <w:rPr>
                <w:b/>
                <w:i/>
                <w:sz w:val="8"/>
                <w:szCs w:val="8"/>
              </w:rPr>
            </w:pPr>
          </w:p>
        </w:tc>
        <w:tc>
          <w:tcPr>
            <w:tcW w:w="7797" w:type="dxa"/>
            <w:gridSpan w:val="10"/>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9"/>
              <w:spacing w:after="0"/>
              <w:rPr>
                <w:rFonts w:hint="default"/>
                <w:lang w:val="en-US" w:eastAsia="zh-CN"/>
              </w:rPr>
            </w:pPr>
            <w:r>
              <w:rPr>
                <w:rFonts w:hint="eastAsia"/>
                <w:lang w:val="en-US" w:eastAsia="zh-CN"/>
              </w:rPr>
              <w:t>In Rel-18, it was agreed to introduce the time-based NG HO. And RAN3 understands a source gNB can only prepare one potential target cell for NG HO as stated in TS 38.413. And this principle should also apply for IoT NTN. However, there is no corresponding procedural description on this common understanding in TS 36.413.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9"/>
              <w:numPr>
                <w:ilvl w:val="0"/>
                <w:numId w:val="0"/>
              </w:numPr>
              <w:spacing w:after="0"/>
              <w:ind w:leftChars="0"/>
              <w:rPr>
                <w:rFonts w:hint="default" w:eastAsia="宋体"/>
                <w:lang w:val="en-US" w:eastAsia="zh-CN"/>
              </w:rPr>
            </w:pPr>
            <w:r>
              <w:rPr>
                <w:rFonts w:hint="eastAsia" w:eastAsia="宋体"/>
                <w:lang w:val="en-US" w:eastAsia="zh-CN"/>
              </w:rPr>
              <w:t>Add the procedural description in the Handover Resource Allocation procedure to restrict that a source eNB can only prepare on potential target cell for time-based S1 HO.</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9"/>
              <w:spacing w:after="0"/>
              <w:rPr>
                <w:lang w:val="en-US" w:eastAsia="zh-CN"/>
              </w:rPr>
            </w:pPr>
            <w:r>
              <w:t xml:space="preserve">The </w:t>
            </w:r>
            <w:r>
              <w:rPr>
                <w:rFonts w:hint="eastAsia" w:eastAsia="宋体"/>
                <w:lang w:val="en-US" w:eastAsia="zh-CN"/>
              </w:rPr>
              <w:t>restriction is not reflected</w:t>
            </w:r>
            <w:r>
              <w:t>.</w:t>
            </w:r>
          </w:p>
        </w:tc>
      </w:tr>
      <w:tr>
        <w:tblPrEx>
          <w:tblCellMar>
            <w:top w:w="0" w:type="dxa"/>
            <w:left w:w="42" w:type="dxa"/>
            <w:bottom w:w="0" w:type="dxa"/>
            <w:right w:w="42" w:type="dxa"/>
          </w:tblCellMar>
        </w:tblPrEx>
        <w:tc>
          <w:tcPr>
            <w:tcW w:w="2694" w:type="dxa"/>
            <w:gridSpan w:val="2"/>
          </w:tcPr>
          <w:p>
            <w:pPr>
              <w:pStyle w:val="119"/>
              <w:spacing w:after="0"/>
              <w:rPr>
                <w:b/>
                <w:i/>
                <w:sz w:val="8"/>
                <w:szCs w:val="8"/>
              </w:rPr>
            </w:pPr>
          </w:p>
        </w:tc>
        <w:tc>
          <w:tcPr>
            <w:tcW w:w="6946" w:type="dxa"/>
            <w:gridSpan w:val="9"/>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9"/>
              <w:spacing w:after="0"/>
              <w:ind w:left="100"/>
              <w:rPr>
                <w:rFonts w:hint="default"/>
                <w:lang w:val="en-US" w:eastAsia="zh-CN"/>
              </w:rPr>
            </w:pPr>
            <w:r>
              <w:rPr>
                <w:rFonts w:hint="eastAsia"/>
                <w:lang w:val="en-US" w:eastAsia="zh-CN"/>
              </w:rPr>
              <w:t>8.4.2.2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9"/>
              <w:spacing w:after="0"/>
              <w:jc w:val="center"/>
              <w:rPr>
                <w:b/>
                <w:caps/>
              </w:rPr>
            </w:pPr>
            <w:r>
              <w:rPr>
                <w:b/>
                <w:caps/>
              </w:rPr>
              <w:t>N</w:t>
            </w:r>
          </w:p>
        </w:tc>
        <w:tc>
          <w:tcPr>
            <w:tcW w:w="2977" w:type="dxa"/>
            <w:gridSpan w:val="4"/>
          </w:tcPr>
          <w:p>
            <w:pPr>
              <w:pStyle w:val="119"/>
              <w:tabs>
                <w:tab w:val="right" w:pos="2893"/>
              </w:tabs>
              <w:spacing w:after="0"/>
            </w:pPr>
          </w:p>
        </w:tc>
        <w:tc>
          <w:tcPr>
            <w:tcW w:w="3401" w:type="dxa"/>
            <w:gridSpan w:val="3"/>
            <w:tcBorders>
              <w:right w:val="single" w:color="auto" w:sz="4" w:space="0"/>
            </w:tcBorders>
            <w:shd w:val="clear" w:color="FFFF00" w:fill="auto"/>
          </w:tcPr>
          <w:p>
            <w:pPr>
              <w:pStyle w:val="11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lang w:val="en-US" w:eastAsia="zh-CN"/>
              </w:rPr>
            </w:pPr>
            <w:r>
              <w:rPr>
                <w:rFonts w:hint="eastAsia"/>
                <w:b/>
                <w:caps/>
                <w:lang w:val="en-US" w:eastAsia="zh-CN"/>
              </w:rPr>
              <w:t>X</w:t>
            </w:r>
          </w:p>
        </w:tc>
        <w:tc>
          <w:tcPr>
            <w:tcW w:w="2977" w:type="dxa"/>
            <w:gridSpan w:val="4"/>
          </w:tcPr>
          <w:p>
            <w:pPr>
              <w:pStyle w:val="11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9"/>
              <w:spacing w:after="0"/>
              <w:ind w:left="99"/>
              <w:rPr>
                <w:rFonts w:hint="default"/>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lang w:val="en-US" w:eastAsia="zh-CN"/>
              </w:rPr>
            </w:pPr>
            <w:r>
              <w:rPr>
                <w:rFonts w:hint="eastAsia"/>
                <w:b/>
                <w:caps/>
                <w:lang w:val="en-US" w:eastAsia="zh-CN"/>
              </w:rPr>
              <w:t>X</w:t>
            </w:r>
          </w:p>
        </w:tc>
        <w:tc>
          <w:tcPr>
            <w:tcW w:w="2977" w:type="dxa"/>
            <w:gridSpan w:val="4"/>
          </w:tcPr>
          <w:p>
            <w:pPr>
              <w:pStyle w:val="119"/>
              <w:spacing w:after="0"/>
            </w:pPr>
            <w:r>
              <w:t xml:space="preserve"> Test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lang w:val="en-US" w:eastAsia="zh-CN"/>
              </w:rPr>
            </w:pPr>
            <w:r>
              <w:rPr>
                <w:rFonts w:hint="eastAsia"/>
                <w:b/>
                <w:caps/>
                <w:lang w:val="en-US" w:eastAsia="zh-CN"/>
              </w:rPr>
              <w:t>X</w:t>
            </w:r>
          </w:p>
        </w:tc>
        <w:tc>
          <w:tcPr>
            <w:tcW w:w="2977" w:type="dxa"/>
            <w:gridSpan w:val="4"/>
          </w:tcPr>
          <w:p>
            <w:pPr>
              <w:pStyle w:val="119"/>
              <w:spacing w:after="0"/>
            </w:pPr>
            <w:r>
              <w:t xml:space="preserve"> O&amp;M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p>
        </w:tc>
        <w:tc>
          <w:tcPr>
            <w:tcW w:w="6946" w:type="dxa"/>
            <w:gridSpan w:val="9"/>
            <w:tcBorders>
              <w:right w:val="single" w:color="auto" w:sz="4" w:space="0"/>
            </w:tcBorders>
          </w:tcPr>
          <w:p>
            <w:pPr>
              <w:pStyle w:val="11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9"/>
              <w:tabs>
                <w:tab w:val="center" w:pos="3431"/>
              </w:tabs>
              <w:spacing w:after="0"/>
              <w:ind w:left="100"/>
              <w:rPr>
                <w:rFonts w:hint="default"/>
                <w:lang w:val="en-US" w:eastAsia="zh-CN"/>
              </w:rPr>
            </w:pPr>
          </w:p>
        </w:tc>
      </w:tr>
    </w:tbl>
    <w:p>
      <w:pPr>
        <w:pStyle w:val="119"/>
        <w:spacing w:after="0"/>
        <w:rPr>
          <w:sz w:val="8"/>
          <w:szCs w:val="8"/>
        </w:rPr>
      </w:pPr>
    </w:p>
    <w:p>
      <w:pPr>
        <w:pStyle w:val="119"/>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p>
      <w:pPr>
        <w:pStyle w:val="183"/>
        <w:rPr>
          <w:lang w:bidi="ar"/>
        </w:rPr>
      </w:pPr>
      <w:r>
        <w:rPr>
          <w:lang w:bidi="ar"/>
        </w:rPr>
        <w:t xml:space="preserve">&lt;&lt;&lt;&lt;&lt;&lt;&lt;&lt;&lt;&lt;&lt;&lt;&lt;&lt;&lt;&lt;&lt;&lt;&lt;&lt; </w:t>
      </w:r>
      <w:r>
        <w:rPr>
          <w:rFonts w:hint="eastAsia"/>
          <w:lang w:val="en-US" w:eastAsia="zh-CN" w:bidi="ar"/>
        </w:rPr>
        <w:t>Start of</w:t>
      </w:r>
      <w:r>
        <w:rPr>
          <w:rFonts w:hint="eastAsia"/>
          <w:lang w:bidi="ar"/>
        </w:rPr>
        <w:t xml:space="preserve"> </w:t>
      </w:r>
      <w:r>
        <w:rPr>
          <w:lang w:bidi="ar"/>
        </w:rPr>
        <w:t>Change &gt;&gt;&gt;&gt;&gt;&gt;&gt;&gt;&gt;&gt;&gt;&gt;&gt;&gt;&gt;&gt;&gt;&gt;&gt;&gt;</w:t>
      </w:r>
    </w:p>
    <w:p>
      <w:pPr>
        <w:pStyle w:val="4"/>
      </w:pPr>
      <w:r>
        <w:t>8.4.2</w:t>
      </w:r>
      <w:r>
        <w:tab/>
      </w:r>
      <w:r>
        <w:t>Handover Resource Allocation</w:t>
      </w:r>
    </w:p>
    <w:p>
      <w:pPr>
        <w:pStyle w:val="5"/>
      </w:pPr>
      <w:r>
        <w:t>8.4.2.1</w:t>
      </w:r>
      <w:r>
        <w:tab/>
      </w:r>
      <w:r>
        <w:t>General</w:t>
      </w:r>
    </w:p>
    <w:p>
      <w:r>
        <w:t>The purpose of the Handover Resource Allocation procedure is to reserve resources at the target eNB for the handover of a UE.</w:t>
      </w:r>
    </w:p>
    <w:p>
      <w:pPr>
        <w:pStyle w:val="5"/>
      </w:pPr>
      <w:r>
        <w:t>8.4.2.2</w:t>
      </w:r>
      <w:r>
        <w:tab/>
      </w:r>
      <w:r>
        <w:t>Successful Operation</w:t>
      </w:r>
    </w:p>
    <w:p>
      <w:pPr>
        <w:rPr>
          <w:rFonts w:hint="eastAsia" w:eastAsia="宋体"/>
          <w:vertAlign w:val="baseline"/>
          <w:lang w:val="en-US" w:eastAsia="zh-CN"/>
        </w:rPr>
      </w:pPr>
      <w:r>
        <w:rPr>
          <w:rFonts w:hint="eastAsia" w:eastAsia="宋体"/>
          <w:vertAlign w:val="baseline"/>
          <w:lang w:val="en-US" w:eastAsia="zh-CN"/>
        </w:rPr>
        <w:t>&gt;&gt;unchanged part skipped&lt;&lt;</w:t>
      </w:r>
    </w:p>
    <w:p>
      <w:r>
        <w:t xml:space="preserve">If the </w:t>
      </w:r>
      <w:r>
        <w:rPr>
          <w:i/>
        </w:rPr>
        <w:t>Direct Forwarding Path Availability</w:t>
      </w:r>
      <w:r>
        <w:t xml:space="preserve"> IE is included in the </w:t>
      </w:r>
      <w:r>
        <w:rPr>
          <w:i/>
        </w:rPr>
        <w:t>Source eNB to Target eNB Transparent Container</w:t>
      </w:r>
      <w:r>
        <w:t xml:space="preserve"> IE within the HANDOVER REQUEST message, the target eNB may use the information to assign tunnel endpoints in case of inter-system handover.</w:t>
      </w:r>
    </w:p>
    <w:p>
      <w:pPr>
        <w:rPr>
          <w:rFonts w:hint="default" w:eastAsia="宋体"/>
          <w:lang w:val="en-US" w:eastAsia="zh-CN"/>
        </w:rPr>
      </w:pPr>
      <w:r>
        <w:t xml:space="preserve">If the HANDOVER REQUEST message contains within the </w:t>
      </w:r>
      <w:r>
        <w:rPr>
          <w:i/>
          <w:iCs/>
        </w:rPr>
        <w:t>Source eNB to Target eNB Transparent Container</w:t>
      </w:r>
      <w:r>
        <w:t xml:space="preserve"> IE the </w:t>
      </w:r>
      <w:r>
        <w:rPr>
          <w:i/>
          <w:iCs/>
        </w:rPr>
        <w:t>Time Based Handover Information</w:t>
      </w:r>
      <w:r>
        <w:t xml:space="preserve"> IE, the target eNB may use this information to allocate necessary resources for the incoming</w:t>
      </w:r>
      <w:ins w:id="38" w:author="ZTE" w:date="2025-10-09T14:30:02Z">
        <w:r>
          <w:rPr>
            <w:rFonts w:hint="eastAsia" w:eastAsia="宋体"/>
            <w:lang w:val="en-US" w:eastAsia="zh-CN"/>
          </w:rPr>
          <w:t xml:space="preserve"> </w:t>
        </w:r>
      </w:ins>
      <w:ins w:id="39" w:author="ZTE" w:date="2025-10-09T14:30:03Z">
        <w:r>
          <w:rPr>
            <w:rFonts w:hint="eastAsia" w:eastAsia="宋体"/>
            <w:lang w:val="en-US" w:eastAsia="zh-CN"/>
          </w:rPr>
          <w:t>t</w:t>
        </w:r>
      </w:ins>
      <w:ins w:id="40" w:author="ZTE" w:date="2025-10-09T14:30:05Z">
        <w:r>
          <w:rPr>
            <w:rFonts w:hint="eastAsia" w:eastAsia="宋体"/>
            <w:lang w:val="en-US" w:eastAsia="zh-CN"/>
          </w:rPr>
          <w:t>i</w:t>
        </w:r>
      </w:ins>
      <w:ins w:id="41" w:author="ZTE" w:date="2025-10-09T14:30:06Z">
        <w:r>
          <w:rPr>
            <w:rFonts w:hint="eastAsia" w:eastAsia="宋体"/>
            <w:lang w:val="en-US" w:eastAsia="zh-CN"/>
          </w:rPr>
          <w:t>m</w:t>
        </w:r>
      </w:ins>
      <w:ins w:id="42" w:author="ZTE" w:date="2025-10-09T14:30:07Z">
        <w:r>
          <w:rPr>
            <w:rFonts w:hint="eastAsia" w:eastAsia="宋体"/>
            <w:lang w:val="en-US" w:eastAsia="zh-CN"/>
          </w:rPr>
          <w:t>e-</w:t>
        </w:r>
      </w:ins>
      <w:ins w:id="43" w:author="ZTE" w:date="2025-10-09T14:30:08Z">
        <w:r>
          <w:rPr>
            <w:rFonts w:hint="eastAsia" w:eastAsia="宋体"/>
            <w:lang w:val="en-US" w:eastAsia="zh-CN"/>
          </w:rPr>
          <w:t>bas</w:t>
        </w:r>
      </w:ins>
      <w:ins w:id="44" w:author="ZTE" w:date="2025-10-09T14:30:09Z">
        <w:r>
          <w:rPr>
            <w:rFonts w:hint="eastAsia" w:eastAsia="宋体"/>
            <w:lang w:val="en-US" w:eastAsia="zh-CN"/>
          </w:rPr>
          <w:t>ed</w:t>
        </w:r>
      </w:ins>
      <w:r>
        <w:t xml:space="preserve"> handover</w:t>
      </w:r>
      <w:ins w:id="45" w:author="ZTE" w:date="2025-10-09T14:29:56Z">
        <w:r>
          <w:rPr>
            <w:rFonts w:hint="eastAsia" w:eastAsia="宋体"/>
            <w:lang w:val="en-US" w:eastAsia="zh-CN"/>
          </w:rPr>
          <w:t xml:space="preserve"> </w:t>
        </w:r>
      </w:ins>
      <w:ins w:id="46" w:author="ZTE" w:date="2025-10-09T14:29:56Z">
        <w:r>
          <w:rPr>
            <w:rFonts w:hint="eastAsia" w:eastAsia="宋体"/>
            <w:lang w:val="en-US" w:eastAsia="zh-CN"/>
          </w:rPr>
          <w:t>with only one single target cell indicated in</w:t>
        </w:r>
      </w:ins>
      <w:ins w:id="47" w:author="ZTE" w:date="2025-10-09T14:29:56Z">
        <w:r>
          <w:rPr/>
          <w:t xml:space="preserve"> the </w:t>
        </w:r>
      </w:ins>
      <w:ins w:id="48" w:author="ZTE" w:date="2025-10-09T14:30:26Z">
        <w:r>
          <w:rPr>
            <w:i/>
            <w:iCs/>
          </w:rPr>
          <w:t>Source eNB to Target eNB Transparent Container</w:t>
        </w:r>
      </w:ins>
      <w:ins w:id="49" w:author="ZTE" w:date="2025-10-09T14:29:56Z">
        <w:r>
          <w:rPr/>
          <w:t xml:space="preserve"> IE</w:t>
        </w:r>
      </w:ins>
      <w:r>
        <w:t>.</w:t>
      </w:r>
    </w:p>
    <w:p>
      <w:pPr>
        <w:rPr>
          <w:lang w:bidi="ar"/>
        </w:rPr>
      </w:pPr>
      <w:r>
        <w:t xml:space="preserve">If the </w:t>
      </w:r>
      <w:r>
        <w:rPr>
          <w:i/>
          <w:iCs/>
        </w:rPr>
        <w:t>Time Reference Distribution</w:t>
      </w:r>
      <w:r>
        <w:rPr>
          <w:rFonts w:eastAsia="Batang"/>
          <w:i/>
          <w:iCs/>
        </w:rPr>
        <w:t xml:space="preserve"> Information </w:t>
      </w:r>
      <w:r>
        <w:rPr>
          <w:rFonts w:eastAsia="Batang"/>
        </w:rPr>
        <w:t>IE</w:t>
      </w:r>
      <w:r>
        <w:t xml:space="preserve"> is included in the HANDOVER REQUEST message, the eNB shall, if supported, store this information in the UE context and use it as defined in TS 23.401 [11].</w:t>
      </w:r>
    </w:p>
    <w:p>
      <w:pPr>
        <w:pStyle w:val="183"/>
      </w:pPr>
      <w:r>
        <w:rPr>
          <w:lang w:bidi="ar"/>
        </w:rPr>
        <w:t xml:space="preserve">&lt;&lt;&lt;&lt;&lt;&lt;&lt;&lt;&lt;&lt;&lt;&lt;&lt;&lt;&lt;&lt;&lt;&lt;&lt;&lt; </w:t>
      </w:r>
      <w:r>
        <w:rPr>
          <w:rFonts w:hint="eastAsia"/>
          <w:lang w:val="en-US" w:eastAsia="zh-CN" w:bidi="ar"/>
        </w:rPr>
        <w:t xml:space="preserve">End of </w:t>
      </w:r>
      <w:r>
        <w:rPr>
          <w:lang w:bidi="ar"/>
        </w:rPr>
        <w:t>Change &gt;&gt;&gt;&gt;&gt;&gt;&gt;&gt;&gt;&gt;&gt;&gt;&gt;&gt;&gt;&gt;&gt;&gt;&gt;&gt;</w:t>
      </w:r>
    </w:p>
    <w:p>
      <w:pPr>
        <w:jc w:val="center"/>
        <w:rPr>
          <w:rFonts w:hint="default" w:ascii="Arial" w:hAnsi="Arial" w:eastAsia="宋体"/>
          <w:lang w:val="en-US" w:eastAsia="zh-CN"/>
        </w:rPr>
      </w:pPr>
      <w:r>
        <w:rPr>
          <w:rFonts w:hint="eastAsia"/>
          <w:u w:val="single"/>
          <w:lang w:val="en-US" w:eastAsia="zh-CN"/>
        </w:rPr>
        <w:t>CR on time-based S1 HO for IoT NTN (R19)</w:t>
      </w:r>
    </w:p>
    <w:p>
      <w:pPr>
        <w:pStyle w:val="119"/>
        <w:tabs>
          <w:tab w:val="right" w:pos="9639"/>
        </w:tabs>
        <w:spacing w:after="0"/>
        <w:rPr>
          <w:rFonts w:hint="default"/>
          <w:b/>
          <w:i/>
          <w:sz w:val="28"/>
          <w:lang w:val="en-US" w:eastAsia="zh-CN"/>
        </w:rPr>
      </w:pPr>
      <w:r>
        <w:rPr>
          <w:b/>
          <w:sz w:val="24"/>
        </w:rPr>
        <w:t>3GPP TSG-</w:t>
      </w:r>
      <w:r>
        <w:rPr>
          <w:rFonts w:hint="eastAsia"/>
          <w:b/>
          <w:sz w:val="24"/>
          <w:lang w:val="en-US" w:eastAsia="zh-CN"/>
        </w:rPr>
        <w:t>RAN</w:t>
      </w:r>
      <w:r>
        <w:rPr>
          <w:b/>
          <w:sz w:val="24"/>
        </w:rPr>
        <w:t xml:space="preserve"> </w:t>
      </w:r>
      <w:r>
        <w:rPr>
          <w:rFonts w:hint="eastAsia"/>
          <w:b/>
          <w:sz w:val="24"/>
          <w:lang w:val="en-US" w:eastAsia="zh-CN"/>
        </w:rPr>
        <w:t xml:space="preserve">WG3 </w:t>
      </w:r>
      <w:r>
        <w:rPr>
          <w:b/>
          <w:sz w:val="24"/>
        </w:rPr>
        <w:t>Meeting #</w:t>
      </w:r>
      <w:r>
        <w:rPr>
          <w:rFonts w:hint="eastAsia"/>
          <w:b/>
          <w:sz w:val="24"/>
          <w:lang w:val="en-US" w:eastAsia="zh-CN"/>
        </w:rPr>
        <w:t>129bis</w:t>
      </w:r>
      <w:r>
        <w:rPr>
          <w:b/>
          <w:i/>
          <w:sz w:val="28"/>
        </w:rPr>
        <w:tab/>
      </w:r>
      <w:r>
        <w:rPr>
          <w:rFonts w:hint="eastAsia"/>
          <w:b/>
          <w:i/>
          <w:sz w:val="28"/>
          <w:lang w:val="en-US" w:eastAsia="zh-CN"/>
        </w:rPr>
        <w:t>R3-25xxxx</w:t>
      </w:r>
    </w:p>
    <w:p>
      <w:pPr>
        <w:pStyle w:val="119"/>
        <w:outlineLvl w:val="0"/>
        <w:rPr>
          <w:rFonts w:hint="eastAsia"/>
          <w:b/>
          <w:sz w:val="24"/>
          <w:lang w:val="en-US" w:eastAsia="zh-CN"/>
        </w:rPr>
      </w:pPr>
      <w:r>
        <w:rPr>
          <w:rFonts w:hint="eastAsia"/>
          <w:b/>
          <w:sz w:val="24"/>
          <w:lang w:val="en-US" w:eastAsia="zh-CN"/>
        </w:rPr>
        <w:t>Prague, Czech Republic,</w:t>
      </w:r>
      <w:r>
        <w:rPr>
          <w:rFonts w:hint="eastAsia" w:eastAsia="宋体"/>
          <w:b/>
          <w:sz w:val="24"/>
          <w:lang w:val="en-US" w:eastAsia="zh-CN"/>
        </w:rPr>
        <w:t xml:space="preserve"> </w:t>
      </w:r>
      <w:r>
        <w:rPr>
          <w:rFonts w:hint="eastAsia"/>
          <w:b/>
          <w:sz w:val="24"/>
          <w:lang w:val="en-US" w:eastAsia="zh-CN"/>
        </w:rPr>
        <w:t>13</w:t>
      </w:r>
      <w:r>
        <w:rPr>
          <w:rFonts w:hint="eastAsia" w:eastAsia="宋体"/>
          <w:b/>
          <w:sz w:val="24"/>
          <w:lang w:val="en-US" w:eastAsia="zh-CN"/>
        </w:rPr>
        <w:t xml:space="preserve"> </w:t>
      </w:r>
      <w:r>
        <w:rPr>
          <w:rFonts w:hint="eastAsia"/>
          <w:b/>
          <w:sz w:val="24"/>
          <w:lang w:val="en-US" w:eastAsia="zh-CN"/>
        </w:rPr>
        <w:t>-</w:t>
      </w:r>
      <w:r>
        <w:rPr>
          <w:rFonts w:hint="eastAsia" w:eastAsia="宋体"/>
          <w:b/>
          <w:sz w:val="24"/>
          <w:lang w:val="en-US" w:eastAsia="zh-CN"/>
        </w:rPr>
        <w:t xml:space="preserve"> </w:t>
      </w:r>
      <w:r>
        <w:rPr>
          <w:rFonts w:hint="eastAsia"/>
          <w:b/>
          <w:sz w:val="24"/>
          <w:lang w:val="en-US" w:eastAsia="zh-CN"/>
        </w:rPr>
        <w:t>17</w:t>
      </w:r>
      <w:r>
        <w:rPr>
          <w:rFonts w:hint="eastAsia" w:eastAsia="宋体"/>
          <w:b/>
          <w:sz w:val="24"/>
          <w:lang w:val="en-US" w:eastAsia="zh-CN"/>
        </w:rPr>
        <w:t xml:space="preserve"> </w:t>
      </w:r>
      <w:r>
        <w:rPr>
          <w:rFonts w:hint="eastAsia"/>
          <w:b/>
          <w:sz w:val="24"/>
          <w:lang w:val="en-US" w:eastAsia="zh-CN"/>
        </w:rPr>
        <w:t>October</w:t>
      </w:r>
      <w:r>
        <w:rPr>
          <w:rFonts w:hint="eastAsia" w:eastAsia="宋体"/>
          <w:b/>
          <w:sz w:val="24"/>
          <w:lang w:val="en-US" w:eastAsia="zh-CN"/>
        </w:rPr>
        <w:t xml:space="preserve"> 2025</w:t>
      </w:r>
    </w:p>
    <w:tbl>
      <w:tblPr>
        <w:tblStyle w:val="4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9"/>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9"/>
              <w:spacing w:after="0"/>
              <w:jc w:val="right"/>
            </w:pPr>
          </w:p>
        </w:tc>
        <w:tc>
          <w:tcPr>
            <w:tcW w:w="1559" w:type="dxa"/>
            <w:shd w:val="pct30" w:color="FFFF00" w:fill="auto"/>
          </w:tcPr>
          <w:p>
            <w:pPr>
              <w:pStyle w:val="119"/>
              <w:spacing w:after="0"/>
              <w:jc w:val="right"/>
              <w:rPr>
                <w:b/>
                <w:sz w:val="28"/>
              </w:rPr>
            </w:pPr>
            <w:r>
              <w:rPr>
                <w:b/>
                <w:sz w:val="28"/>
                <w:lang w:eastAsia="ja-JP"/>
              </w:rPr>
              <w:t>3</w:t>
            </w:r>
            <w:r>
              <w:rPr>
                <w:rFonts w:hint="eastAsia" w:eastAsia="宋体"/>
                <w:b/>
                <w:sz w:val="28"/>
                <w:lang w:val="en-US" w:eastAsia="zh-CN"/>
              </w:rPr>
              <w:t>6</w:t>
            </w:r>
            <w:r>
              <w:rPr>
                <w:b/>
                <w:sz w:val="28"/>
              </w:rPr>
              <w:t>.4</w:t>
            </w:r>
            <w:r>
              <w:rPr>
                <w:rFonts w:hint="eastAsia"/>
                <w:b/>
                <w:sz w:val="28"/>
                <w:lang w:val="en-US" w:eastAsia="zh-CN"/>
              </w:rPr>
              <w:t>1</w:t>
            </w:r>
            <w:r>
              <w:rPr>
                <w:b/>
                <w:sz w:val="28"/>
              </w:rPr>
              <w:t>3</w:t>
            </w:r>
          </w:p>
        </w:tc>
        <w:tc>
          <w:tcPr>
            <w:tcW w:w="709" w:type="dxa"/>
          </w:tcPr>
          <w:p>
            <w:pPr>
              <w:pStyle w:val="119"/>
              <w:spacing w:after="0"/>
              <w:jc w:val="center"/>
            </w:pPr>
            <w:r>
              <w:rPr>
                <w:b/>
                <w:sz w:val="28"/>
              </w:rPr>
              <w:t>CR</w:t>
            </w:r>
          </w:p>
        </w:tc>
        <w:tc>
          <w:tcPr>
            <w:tcW w:w="1276" w:type="dxa"/>
            <w:shd w:val="pct30" w:color="FFFF00" w:fill="auto"/>
          </w:tcPr>
          <w:p>
            <w:pPr>
              <w:pStyle w:val="119"/>
              <w:spacing w:after="0"/>
              <w:jc w:val="center"/>
              <w:rPr>
                <w:rFonts w:hint="default"/>
                <w:lang w:val="en-US" w:eastAsia="zh-CN"/>
              </w:rPr>
            </w:pPr>
            <w:r>
              <w:rPr>
                <w:rFonts w:hint="eastAsia"/>
                <w:b/>
                <w:sz w:val="28"/>
                <w:lang w:val="en-US" w:eastAsia="zh-CN"/>
              </w:rPr>
              <w:t>xxxx</w:t>
            </w:r>
          </w:p>
        </w:tc>
        <w:tc>
          <w:tcPr>
            <w:tcW w:w="709" w:type="dxa"/>
          </w:tcPr>
          <w:p>
            <w:pPr>
              <w:pStyle w:val="119"/>
              <w:tabs>
                <w:tab w:val="right" w:pos="625"/>
              </w:tabs>
              <w:spacing w:after="0"/>
              <w:jc w:val="center"/>
            </w:pPr>
            <w:r>
              <w:rPr>
                <w:b/>
                <w:bCs/>
                <w:sz w:val="28"/>
              </w:rPr>
              <w:t>rev</w:t>
            </w:r>
          </w:p>
        </w:tc>
        <w:tc>
          <w:tcPr>
            <w:tcW w:w="992" w:type="dxa"/>
            <w:shd w:val="pct30" w:color="FFFF00" w:fill="auto"/>
          </w:tcPr>
          <w:p>
            <w:pPr>
              <w:pStyle w:val="119"/>
              <w:spacing w:after="0"/>
              <w:jc w:val="center"/>
              <w:rPr>
                <w:rFonts w:hint="default"/>
                <w:b/>
                <w:lang w:val="en-US" w:eastAsia="zh-CN"/>
              </w:rPr>
            </w:pPr>
            <w:r>
              <w:rPr>
                <w:rFonts w:hint="eastAsia"/>
                <w:b/>
                <w:sz w:val="28"/>
                <w:lang w:val="en-US" w:eastAsia="zh-CN"/>
              </w:rPr>
              <w:t>-</w:t>
            </w:r>
          </w:p>
        </w:tc>
        <w:tc>
          <w:tcPr>
            <w:tcW w:w="2410" w:type="dxa"/>
          </w:tcPr>
          <w:p>
            <w:pPr>
              <w:pStyle w:val="119"/>
              <w:tabs>
                <w:tab w:val="right" w:pos="1825"/>
              </w:tabs>
              <w:spacing w:after="0"/>
              <w:jc w:val="center"/>
            </w:pPr>
            <w:r>
              <w:rPr>
                <w:b/>
                <w:sz w:val="28"/>
                <w:szCs w:val="28"/>
              </w:rPr>
              <w:t>Current version:</w:t>
            </w:r>
          </w:p>
        </w:tc>
        <w:tc>
          <w:tcPr>
            <w:tcW w:w="1701" w:type="dxa"/>
            <w:shd w:val="pct30" w:color="FFFF00" w:fill="auto"/>
          </w:tcPr>
          <w:p>
            <w:pPr>
              <w:pStyle w:val="119"/>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9</w:t>
            </w:r>
            <w:r>
              <w:rPr>
                <w:b/>
                <w:sz w:val="28"/>
              </w:rPr>
              <w:t>.</w:t>
            </w:r>
            <w:r>
              <w:rPr>
                <w:rFonts w:hint="eastAsia" w:eastAsia="宋体"/>
                <w:b/>
                <w:sz w:val="28"/>
                <w:lang w:val="en-US" w:eastAsia="zh-CN"/>
              </w:rPr>
              <w:t>0</w:t>
            </w:r>
            <w:r>
              <w:rPr>
                <w:b/>
                <w:sz w:val="28"/>
              </w:rPr>
              <w:t>.</w:t>
            </w:r>
            <w:r>
              <w:rPr>
                <w:b/>
                <w:sz w:val="28"/>
                <w:lang w:val="en-US" w:eastAsia="zh-CN"/>
              </w:rPr>
              <w:t>0</w:t>
            </w:r>
            <w:r>
              <w:rPr>
                <w:b/>
                <w:sz w:val="28"/>
                <w:lang w:val="en-US" w:eastAsia="zh-CN"/>
              </w:rPr>
              <w:fldChar w:fldCharType="end"/>
            </w:r>
          </w:p>
        </w:tc>
        <w:tc>
          <w:tcPr>
            <w:tcW w:w="143" w:type="dxa"/>
            <w:tcBorders>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5"/>
                <w:rFonts w:cs="Arial"/>
                <w:b/>
                <w:i/>
                <w:color w:val="FF0000"/>
              </w:rPr>
              <w:t>HELP</w:t>
            </w:r>
            <w:r>
              <w:rPr>
                <w:rStyle w:val="5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5"/>
                <w:rFonts w:cs="Arial"/>
                <w:i/>
              </w:rPr>
              <w:t>http://www.3gpp.org/Change-Requests</w:t>
            </w:r>
            <w:r>
              <w:rPr>
                <w:rStyle w:val="5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9"/>
              <w:spacing w:after="0"/>
              <w:rPr>
                <w:sz w:val="8"/>
                <w:szCs w:val="8"/>
              </w:rPr>
            </w:pPr>
          </w:p>
        </w:tc>
      </w:tr>
    </w:tbl>
    <w:p>
      <w:pPr>
        <w:rPr>
          <w:sz w:val="8"/>
          <w:szCs w:val="8"/>
        </w:rPr>
      </w:pPr>
    </w:p>
    <w:tbl>
      <w:tblPr>
        <w:tblStyle w:val="4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9"/>
              <w:tabs>
                <w:tab w:val="right" w:pos="2751"/>
              </w:tabs>
              <w:spacing w:after="0"/>
              <w:rPr>
                <w:b/>
                <w:i/>
              </w:rPr>
            </w:pPr>
            <w:r>
              <w:rPr>
                <w:b/>
                <w:i/>
              </w:rPr>
              <w:t>Proposed change affects:</w:t>
            </w:r>
          </w:p>
        </w:tc>
        <w:tc>
          <w:tcPr>
            <w:tcW w:w="1418" w:type="dxa"/>
          </w:tcPr>
          <w:p>
            <w:pPr>
              <w:pStyle w:val="11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9"/>
              <w:spacing w:after="0"/>
              <w:jc w:val="center"/>
              <w:rPr>
                <w:b/>
                <w:caps/>
              </w:rPr>
            </w:pPr>
          </w:p>
        </w:tc>
        <w:tc>
          <w:tcPr>
            <w:tcW w:w="709" w:type="dxa"/>
            <w:tcBorders>
              <w:left w:val="single" w:color="auto" w:sz="4" w:space="0"/>
            </w:tcBorders>
          </w:tcPr>
          <w:p>
            <w:pPr>
              <w:pStyle w:val="11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caps/>
              </w:rPr>
            </w:pPr>
          </w:p>
        </w:tc>
        <w:tc>
          <w:tcPr>
            <w:tcW w:w="2126" w:type="dxa"/>
          </w:tcPr>
          <w:p>
            <w:pPr>
              <w:pStyle w:val="11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9"/>
              <w:spacing w:after="0"/>
              <w:jc w:val="center"/>
              <w:rPr>
                <w:b/>
                <w:caps/>
              </w:rPr>
            </w:pPr>
            <w:r>
              <w:rPr>
                <w:rFonts w:hint="eastAsia"/>
                <w:b/>
                <w:caps/>
                <w:lang w:eastAsia="ja-JP"/>
              </w:rPr>
              <w:t>x</w:t>
            </w:r>
          </w:p>
        </w:tc>
        <w:tc>
          <w:tcPr>
            <w:tcW w:w="1418" w:type="dxa"/>
            <w:tcBorders>
              <w:left w:val="nil"/>
            </w:tcBorders>
          </w:tcPr>
          <w:p>
            <w:pPr>
              <w:pStyle w:val="11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bCs/>
                <w:caps/>
              </w:rPr>
            </w:pPr>
          </w:p>
        </w:tc>
      </w:tr>
    </w:tbl>
    <w:p>
      <w:pPr>
        <w:rPr>
          <w:sz w:val="8"/>
          <w:szCs w:val="8"/>
        </w:rPr>
      </w:pPr>
    </w:p>
    <w:tbl>
      <w:tblPr>
        <w:tblStyle w:val="4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9"/>
              <w:spacing w:after="0"/>
              <w:ind w:left="100"/>
              <w:rPr>
                <w:rFonts w:hint="default" w:eastAsia="宋体"/>
                <w:lang w:val="en-US" w:eastAsia="zh-CN"/>
              </w:rPr>
            </w:pPr>
            <w:r>
              <w:rPr>
                <w:rFonts w:hint="eastAsia" w:eastAsia="宋体"/>
                <w:lang w:val="en-US" w:eastAsia="zh-CN"/>
              </w:rPr>
              <w:t>Clarification on time-based NG HO for NR NTN</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9"/>
              <w:spacing w:after="0"/>
              <w:ind w:left="100"/>
              <w:rPr>
                <w:rFonts w:hint="default"/>
                <w:lang w:val="en-US" w:eastAsia="zh-CN"/>
              </w:rPr>
            </w:pPr>
            <w:r>
              <w:rPr>
                <w:rFonts w:hint="eastAsia"/>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9"/>
              <w:spacing w:after="0"/>
              <w:ind w:left="100"/>
              <w:rPr>
                <w:lang w:val="en-US" w:eastAsia="zh-CN"/>
              </w:rPr>
            </w:pPr>
            <w:r>
              <w:rPr>
                <w:rFonts w:hint="eastAsia"/>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Work item code:</w:t>
            </w:r>
          </w:p>
        </w:tc>
        <w:tc>
          <w:tcPr>
            <w:tcW w:w="3686" w:type="dxa"/>
            <w:gridSpan w:val="5"/>
            <w:shd w:val="pct30" w:color="FFFF00" w:fill="auto"/>
          </w:tcPr>
          <w:p>
            <w:pPr>
              <w:pStyle w:val="119"/>
              <w:spacing w:after="0"/>
              <w:ind w:left="100"/>
            </w:pPr>
            <w:r>
              <w:rPr>
                <w:rFonts w:ascii="Arial" w:hAnsi="Arial"/>
              </w:rPr>
              <w:t>IoT_NTN_enh-Core</w:t>
            </w:r>
          </w:p>
        </w:tc>
        <w:tc>
          <w:tcPr>
            <w:tcW w:w="567" w:type="dxa"/>
            <w:tcBorders>
              <w:left w:val="nil"/>
            </w:tcBorders>
          </w:tcPr>
          <w:p>
            <w:pPr>
              <w:pStyle w:val="119"/>
              <w:spacing w:after="0"/>
              <w:ind w:right="100"/>
            </w:pPr>
          </w:p>
        </w:tc>
        <w:tc>
          <w:tcPr>
            <w:tcW w:w="1417" w:type="dxa"/>
            <w:gridSpan w:val="3"/>
            <w:tcBorders>
              <w:left w:val="nil"/>
            </w:tcBorders>
          </w:tcPr>
          <w:p>
            <w:pPr>
              <w:pStyle w:val="119"/>
              <w:spacing w:after="0"/>
              <w:jc w:val="right"/>
            </w:pPr>
            <w:r>
              <w:rPr>
                <w:b/>
                <w:i/>
              </w:rPr>
              <w:t>Date:</w:t>
            </w:r>
          </w:p>
        </w:tc>
        <w:tc>
          <w:tcPr>
            <w:tcW w:w="2127" w:type="dxa"/>
            <w:tcBorders>
              <w:right w:val="single" w:color="auto" w:sz="4" w:space="0"/>
            </w:tcBorders>
            <w:shd w:val="pct30" w:color="FFFF00" w:fill="auto"/>
          </w:tcPr>
          <w:p>
            <w:pPr>
              <w:pStyle w:val="119"/>
              <w:spacing w:after="0"/>
              <w:ind w:left="100"/>
              <w:rPr>
                <w:lang w:val="en-US" w:eastAsia="zh-CN"/>
              </w:rPr>
            </w:pPr>
            <w:r>
              <w:rPr>
                <w:rFonts w:hint="eastAsia"/>
                <w:lang w:eastAsia="ja-JP"/>
              </w:rPr>
              <w:t>2</w:t>
            </w:r>
            <w:r>
              <w:rPr>
                <w:lang w:eastAsia="ja-JP"/>
              </w:rPr>
              <w:t>02</w:t>
            </w:r>
            <w:r>
              <w:rPr>
                <w:rFonts w:hint="eastAsia"/>
                <w:lang w:val="en-US" w:eastAsia="zh-CN"/>
              </w:rPr>
              <w:t>5</w:t>
            </w:r>
            <w:r>
              <w:rPr>
                <w:lang w:eastAsia="ja-JP"/>
              </w:rPr>
              <w:t>-</w:t>
            </w:r>
            <w:r>
              <w:rPr>
                <w:rFonts w:hint="eastAsia"/>
                <w:lang w:val="en-US" w:eastAsia="zh-CN"/>
              </w:rPr>
              <w:t>10</w:t>
            </w:r>
            <w:r>
              <w:rPr>
                <w:lang w:eastAsia="ja-JP"/>
              </w:rPr>
              <w:t>-</w:t>
            </w:r>
            <w:r>
              <w:rPr>
                <w:rFonts w:hint="eastAsia"/>
                <w:lang w:val="en-US" w:eastAsia="zh-CN"/>
              </w:rPr>
              <w:t>09</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1986" w:type="dxa"/>
            <w:gridSpan w:val="4"/>
          </w:tcPr>
          <w:p>
            <w:pPr>
              <w:pStyle w:val="119"/>
              <w:spacing w:after="0"/>
              <w:rPr>
                <w:sz w:val="8"/>
                <w:szCs w:val="8"/>
              </w:rPr>
            </w:pPr>
          </w:p>
        </w:tc>
        <w:tc>
          <w:tcPr>
            <w:tcW w:w="2267" w:type="dxa"/>
            <w:gridSpan w:val="2"/>
          </w:tcPr>
          <w:p>
            <w:pPr>
              <w:pStyle w:val="119"/>
              <w:spacing w:after="0"/>
              <w:rPr>
                <w:sz w:val="8"/>
                <w:szCs w:val="8"/>
              </w:rPr>
            </w:pPr>
          </w:p>
        </w:tc>
        <w:tc>
          <w:tcPr>
            <w:tcW w:w="1417" w:type="dxa"/>
            <w:gridSpan w:val="3"/>
          </w:tcPr>
          <w:p>
            <w:pPr>
              <w:pStyle w:val="119"/>
              <w:spacing w:after="0"/>
              <w:rPr>
                <w:sz w:val="8"/>
                <w:szCs w:val="8"/>
              </w:rPr>
            </w:pPr>
          </w:p>
        </w:tc>
        <w:tc>
          <w:tcPr>
            <w:tcW w:w="2127" w:type="dxa"/>
            <w:tcBorders>
              <w:right w:val="single" w:color="auto" w:sz="4" w:space="0"/>
            </w:tcBorders>
          </w:tcPr>
          <w:p>
            <w:pPr>
              <w:pStyle w:val="119"/>
              <w:spacing w:after="0"/>
              <w:rPr>
                <w:sz w:val="8"/>
                <w:szCs w:val="8"/>
              </w:rPr>
            </w:pPr>
          </w:p>
        </w:tc>
      </w:tr>
      <w:tr>
        <w:trPr>
          <w:cantSplit/>
        </w:trPr>
        <w:tc>
          <w:tcPr>
            <w:tcW w:w="1843" w:type="dxa"/>
            <w:tcBorders>
              <w:left w:val="single" w:color="auto" w:sz="4" w:space="0"/>
            </w:tcBorders>
          </w:tcPr>
          <w:p>
            <w:pPr>
              <w:pStyle w:val="119"/>
              <w:tabs>
                <w:tab w:val="right" w:pos="1759"/>
              </w:tabs>
              <w:spacing w:after="0"/>
              <w:rPr>
                <w:b/>
                <w:i/>
              </w:rPr>
            </w:pPr>
            <w:r>
              <w:rPr>
                <w:b/>
                <w:i/>
              </w:rPr>
              <w:t>Category:</w:t>
            </w:r>
          </w:p>
        </w:tc>
        <w:tc>
          <w:tcPr>
            <w:tcW w:w="851" w:type="dxa"/>
            <w:shd w:val="pct30" w:color="FFFF00" w:fill="auto"/>
          </w:tcPr>
          <w:p>
            <w:pPr>
              <w:pStyle w:val="119"/>
              <w:spacing w:after="0"/>
              <w:ind w:left="100" w:right="-609"/>
              <w:rPr>
                <w:b/>
                <w:lang w:val="en-US" w:eastAsia="zh-CN"/>
              </w:rPr>
            </w:pPr>
            <w:r>
              <w:rPr>
                <w:rFonts w:hint="eastAsia"/>
                <w:b/>
                <w:lang w:val="en-US" w:eastAsia="zh-CN"/>
              </w:rPr>
              <w:t>A</w:t>
            </w:r>
          </w:p>
        </w:tc>
        <w:tc>
          <w:tcPr>
            <w:tcW w:w="3402" w:type="dxa"/>
            <w:gridSpan w:val="5"/>
            <w:tcBorders>
              <w:left w:val="nil"/>
            </w:tcBorders>
          </w:tcPr>
          <w:p>
            <w:pPr>
              <w:pStyle w:val="119"/>
              <w:spacing w:after="0"/>
            </w:pPr>
          </w:p>
        </w:tc>
        <w:tc>
          <w:tcPr>
            <w:tcW w:w="1417" w:type="dxa"/>
            <w:gridSpan w:val="3"/>
            <w:tcBorders>
              <w:left w:val="nil"/>
            </w:tcBorders>
          </w:tcPr>
          <w:p>
            <w:pPr>
              <w:pStyle w:val="119"/>
              <w:spacing w:after="0"/>
              <w:jc w:val="right"/>
              <w:rPr>
                <w:b/>
                <w:i/>
              </w:rPr>
            </w:pPr>
            <w:r>
              <w:rPr>
                <w:b/>
                <w:i/>
              </w:rPr>
              <w:t>Release:</w:t>
            </w:r>
          </w:p>
        </w:tc>
        <w:tc>
          <w:tcPr>
            <w:tcW w:w="2127" w:type="dxa"/>
            <w:tcBorders>
              <w:right w:val="single" w:color="auto" w:sz="4" w:space="0"/>
            </w:tcBorders>
            <w:shd w:val="pct30" w:color="FFFF00" w:fill="auto"/>
          </w:tcPr>
          <w:p>
            <w:pPr>
              <w:pStyle w:val="119"/>
              <w:spacing w:after="0"/>
              <w:ind w:left="100"/>
              <w:rPr>
                <w:rFonts w:hint="eastAsia" w:eastAsia="宋体"/>
                <w:lang w:val="en-US" w:eastAsia="zh-CN"/>
              </w:rPr>
            </w:pPr>
            <w:r>
              <w:t>Rel-1</w:t>
            </w:r>
            <w:r>
              <w:rPr>
                <w:rFonts w:hint="eastAsia" w:eastAsia="宋体"/>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9"/>
              <w:spacing w:after="0"/>
              <w:rPr>
                <w:b/>
                <w:i/>
              </w:rPr>
            </w:pPr>
          </w:p>
        </w:tc>
        <w:tc>
          <w:tcPr>
            <w:tcW w:w="4677" w:type="dxa"/>
            <w:gridSpan w:val="8"/>
            <w:tcBorders>
              <w:bottom w:val="single" w:color="auto" w:sz="4" w:space="0"/>
            </w:tcBorders>
          </w:tcPr>
          <w:p>
            <w:pPr>
              <w:pStyle w:val="11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5"/>
                <w:sz w:val="18"/>
              </w:rPr>
              <w:t>TR 21.900</w:t>
            </w:r>
            <w:r>
              <w:rPr>
                <w:rStyle w:val="55"/>
                <w:sz w:val="18"/>
              </w:rPr>
              <w:fldChar w:fldCharType="end"/>
            </w:r>
            <w:r>
              <w:rPr>
                <w:sz w:val="18"/>
              </w:rPr>
              <w:t>.</w:t>
            </w:r>
          </w:p>
        </w:tc>
        <w:tc>
          <w:tcPr>
            <w:tcW w:w="3120" w:type="dxa"/>
            <w:gridSpan w:val="2"/>
            <w:tcBorders>
              <w:bottom w:val="single" w:color="auto" w:sz="4" w:space="0"/>
              <w:right w:val="single" w:color="auto" w:sz="4" w:space="0"/>
            </w:tcBorders>
          </w:tcPr>
          <w:p>
            <w:pPr>
              <w:pStyle w:val="11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19"/>
              <w:spacing w:after="0"/>
              <w:rPr>
                <w:b/>
                <w:i/>
                <w:sz w:val="8"/>
                <w:szCs w:val="8"/>
              </w:rPr>
            </w:pPr>
          </w:p>
        </w:tc>
        <w:tc>
          <w:tcPr>
            <w:tcW w:w="7797" w:type="dxa"/>
            <w:gridSpan w:val="10"/>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9"/>
              <w:spacing w:after="0"/>
              <w:rPr>
                <w:rFonts w:hint="default"/>
                <w:lang w:val="en-US" w:eastAsia="zh-CN"/>
              </w:rPr>
            </w:pPr>
            <w:r>
              <w:rPr>
                <w:rFonts w:hint="eastAsia"/>
                <w:lang w:val="en-US" w:eastAsia="zh-CN"/>
              </w:rPr>
              <w:t>In Rel-18, it was agreed to introduce the time-based NG HO. And RAN3 understands a source gNB can only prepare one potential target cell for NG HO as stated in TS 38.413. And this principle should also apply for IoT NTN. However, there is no corresponding procedural description on this common understanding in TS 36.413.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9"/>
              <w:numPr>
                <w:ilvl w:val="0"/>
                <w:numId w:val="0"/>
              </w:numPr>
              <w:spacing w:after="0"/>
              <w:ind w:leftChars="0"/>
              <w:rPr>
                <w:rFonts w:hint="default" w:eastAsia="宋体"/>
                <w:lang w:val="en-US" w:eastAsia="zh-CN"/>
              </w:rPr>
            </w:pPr>
            <w:r>
              <w:rPr>
                <w:rFonts w:hint="eastAsia" w:eastAsia="宋体"/>
                <w:lang w:val="en-US" w:eastAsia="zh-CN"/>
              </w:rPr>
              <w:t>Add the procedural description in the Handover Resource Allocation procedure to restrict that a source eNB can only prepare on potential target cell for time-based S1 HO.</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9"/>
              <w:spacing w:after="0"/>
              <w:rPr>
                <w:lang w:val="en-US" w:eastAsia="zh-CN"/>
              </w:rPr>
            </w:pPr>
            <w:r>
              <w:t xml:space="preserve">The </w:t>
            </w:r>
            <w:r>
              <w:rPr>
                <w:rFonts w:hint="eastAsia" w:eastAsia="宋体"/>
                <w:lang w:val="en-US" w:eastAsia="zh-CN"/>
              </w:rPr>
              <w:t>restriction is not reflected</w:t>
            </w:r>
            <w:r>
              <w:t>.</w:t>
            </w:r>
          </w:p>
        </w:tc>
      </w:tr>
      <w:tr>
        <w:tblPrEx>
          <w:tblCellMar>
            <w:top w:w="0" w:type="dxa"/>
            <w:left w:w="42" w:type="dxa"/>
            <w:bottom w:w="0" w:type="dxa"/>
            <w:right w:w="42" w:type="dxa"/>
          </w:tblCellMar>
        </w:tblPrEx>
        <w:tc>
          <w:tcPr>
            <w:tcW w:w="2694" w:type="dxa"/>
            <w:gridSpan w:val="2"/>
          </w:tcPr>
          <w:p>
            <w:pPr>
              <w:pStyle w:val="119"/>
              <w:spacing w:after="0"/>
              <w:rPr>
                <w:b/>
                <w:i/>
                <w:sz w:val="8"/>
                <w:szCs w:val="8"/>
              </w:rPr>
            </w:pPr>
          </w:p>
        </w:tc>
        <w:tc>
          <w:tcPr>
            <w:tcW w:w="6946" w:type="dxa"/>
            <w:gridSpan w:val="9"/>
          </w:tcPr>
          <w:p>
            <w:pPr>
              <w:pStyle w:val="119"/>
              <w:spacing w:after="0"/>
              <w:rPr>
                <w:sz w:val="8"/>
                <w:szCs w:val="8"/>
              </w:rPr>
            </w:pPr>
          </w:p>
        </w:tc>
      </w:tr>
      <w:tr>
        <w:tc>
          <w:tcPr>
            <w:tcW w:w="2694" w:type="dxa"/>
            <w:gridSpan w:val="2"/>
            <w:tcBorders>
              <w:top w:val="single" w:color="auto" w:sz="4" w:space="0"/>
              <w:left w:val="single" w:color="auto" w:sz="4" w:space="0"/>
            </w:tcBorders>
          </w:tcPr>
          <w:p>
            <w:pPr>
              <w:pStyle w:val="11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9"/>
              <w:spacing w:after="0"/>
              <w:ind w:left="100"/>
              <w:rPr>
                <w:rFonts w:hint="default"/>
                <w:lang w:val="en-US" w:eastAsia="zh-CN"/>
              </w:rPr>
            </w:pPr>
            <w:r>
              <w:rPr>
                <w:rFonts w:hint="eastAsia"/>
                <w:lang w:val="en-US" w:eastAsia="zh-CN"/>
              </w:rPr>
              <w:t>8.4.2.2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9"/>
              <w:spacing w:after="0"/>
              <w:jc w:val="center"/>
              <w:rPr>
                <w:b/>
                <w:caps/>
              </w:rPr>
            </w:pPr>
            <w:r>
              <w:rPr>
                <w:b/>
                <w:caps/>
              </w:rPr>
              <w:t>N</w:t>
            </w:r>
          </w:p>
        </w:tc>
        <w:tc>
          <w:tcPr>
            <w:tcW w:w="2977" w:type="dxa"/>
            <w:gridSpan w:val="4"/>
          </w:tcPr>
          <w:p>
            <w:pPr>
              <w:pStyle w:val="119"/>
              <w:tabs>
                <w:tab w:val="right" w:pos="2893"/>
              </w:tabs>
              <w:spacing w:after="0"/>
            </w:pPr>
          </w:p>
        </w:tc>
        <w:tc>
          <w:tcPr>
            <w:tcW w:w="3401" w:type="dxa"/>
            <w:gridSpan w:val="3"/>
            <w:tcBorders>
              <w:right w:val="single" w:color="auto" w:sz="4" w:space="0"/>
            </w:tcBorders>
            <w:shd w:val="clear" w:color="FFFF00" w:fill="auto"/>
          </w:tcPr>
          <w:p>
            <w:pPr>
              <w:pStyle w:val="11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lang w:val="en-US" w:eastAsia="zh-CN"/>
              </w:rPr>
            </w:pPr>
            <w:r>
              <w:rPr>
                <w:rFonts w:hint="eastAsia"/>
                <w:b/>
                <w:caps/>
                <w:lang w:val="en-US" w:eastAsia="zh-CN"/>
              </w:rPr>
              <w:t>X</w:t>
            </w:r>
          </w:p>
        </w:tc>
        <w:tc>
          <w:tcPr>
            <w:tcW w:w="2977" w:type="dxa"/>
            <w:gridSpan w:val="4"/>
          </w:tcPr>
          <w:p>
            <w:pPr>
              <w:pStyle w:val="11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9"/>
              <w:spacing w:after="0"/>
              <w:ind w:left="99"/>
              <w:rPr>
                <w:rFonts w:hint="default"/>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lang w:val="en-US" w:eastAsia="zh-CN"/>
              </w:rPr>
            </w:pPr>
            <w:r>
              <w:rPr>
                <w:rFonts w:hint="eastAsia"/>
                <w:b/>
                <w:caps/>
                <w:lang w:val="en-US" w:eastAsia="zh-CN"/>
              </w:rPr>
              <w:t>X</w:t>
            </w:r>
          </w:p>
        </w:tc>
        <w:tc>
          <w:tcPr>
            <w:tcW w:w="2977" w:type="dxa"/>
            <w:gridSpan w:val="4"/>
          </w:tcPr>
          <w:p>
            <w:pPr>
              <w:pStyle w:val="119"/>
              <w:spacing w:after="0"/>
            </w:pPr>
            <w:r>
              <w:t xml:space="preserve"> Test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lang w:val="en-US" w:eastAsia="zh-CN"/>
              </w:rPr>
            </w:pPr>
            <w:r>
              <w:rPr>
                <w:rFonts w:hint="eastAsia"/>
                <w:b/>
                <w:caps/>
                <w:lang w:val="en-US" w:eastAsia="zh-CN"/>
              </w:rPr>
              <w:t>X</w:t>
            </w:r>
          </w:p>
        </w:tc>
        <w:tc>
          <w:tcPr>
            <w:tcW w:w="2977" w:type="dxa"/>
            <w:gridSpan w:val="4"/>
          </w:tcPr>
          <w:p>
            <w:pPr>
              <w:pStyle w:val="119"/>
              <w:spacing w:after="0"/>
            </w:pPr>
            <w:r>
              <w:t xml:space="preserve"> O&amp;M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c>
          <w:tcPr>
            <w:tcW w:w="2694" w:type="dxa"/>
            <w:gridSpan w:val="2"/>
            <w:tcBorders>
              <w:left w:val="single" w:color="auto" w:sz="4" w:space="0"/>
            </w:tcBorders>
          </w:tcPr>
          <w:p>
            <w:pPr>
              <w:pStyle w:val="119"/>
              <w:spacing w:after="0"/>
              <w:rPr>
                <w:b/>
                <w:i/>
              </w:rPr>
            </w:pPr>
          </w:p>
        </w:tc>
        <w:tc>
          <w:tcPr>
            <w:tcW w:w="6946" w:type="dxa"/>
            <w:gridSpan w:val="9"/>
            <w:tcBorders>
              <w:right w:val="single" w:color="auto" w:sz="4" w:space="0"/>
            </w:tcBorders>
          </w:tcPr>
          <w:p>
            <w:pPr>
              <w:pStyle w:val="119"/>
              <w:spacing w:after="0"/>
            </w:pPr>
          </w:p>
        </w:tc>
      </w:tr>
      <w:tr>
        <w:tc>
          <w:tcPr>
            <w:tcW w:w="2694" w:type="dxa"/>
            <w:gridSpan w:val="2"/>
            <w:tcBorders>
              <w:left w:val="single" w:color="auto" w:sz="4" w:space="0"/>
              <w:bottom w:val="single" w:color="auto" w:sz="4" w:space="0"/>
            </w:tcBorders>
          </w:tcPr>
          <w:p>
            <w:pPr>
              <w:pStyle w:val="11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9"/>
              <w:spacing w:after="0"/>
              <w:ind w:left="100"/>
            </w:pPr>
          </w:p>
        </w:tc>
      </w:tr>
      <w:tr>
        <w:tc>
          <w:tcPr>
            <w:tcW w:w="2694" w:type="dxa"/>
            <w:gridSpan w:val="2"/>
            <w:tcBorders>
              <w:top w:val="single" w:color="auto" w:sz="4" w:space="0"/>
              <w:bottom w:val="single" w:color="auto" w:sz="4" w:space="0"/>
            </w:tcBorders>
          </w:tcPr>
          <w:p>
            <w:pPr>
              <w:pStyle w:val="11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9"/>
              <w:tabs>
                <w:tab w:val="center" w:pos="3431"/>
              </w:tabs>
              <w:spacing w:after="0"/>
              <w:ind w:left="100"/>
              <w:rPr>
                <w:rFonts w:hint="default"/>
                <w:lang w:val="en-US" w:eastAsia="zh-CN"/>
              </w:rPr>
            </w:pPr>
          </w:p>
        </w:tc>
      </w:tr>
    </w:tbl>
    <w:p>
      <w:pPr>
        <w:pStyle w:val="119"/>
        <w:spacing w:after="0"/>
        <w:rPr>
          <w:sz w:val="8"/>
          <w:szCs w:val="8"/>
        </w:rPr>
      </w:pPr>
    </w:p>
    <w:p>
      <w:pPr>
        <w:pStyle w:val="119"/>
        <w:spacing w:after="0"/>
        <w:rPr>
          <w:sz w:val="8"/>
          <w:szCs w:val="8"/>
        </w:rPr>
      </w:pPr>
    </w:p>
    <w:p>
      <w:pPr>
        <w:sectPr>
          <w:headerReference r:id="rId7" w:type="even"/>
          <w:footnotePr>
            <w:numRestart w:val="eachSect"/>
          </w:footnotePr>
          <w:pgSz w:w="11907" w:h="16840"/>
          <w:pgMar w:top="1418" w:right="1134" w:bottom="1134" w:left="1134" w:header="680" w:footer="567" w:gutter="0"/>
          <w:cols w:space="720" w:num="1"/>
        </w:sectPr>
      </w:pPr>
    </w:p>
    <w:p>
      <w:pPr>
        <w:pStyle w:val="183"/>
        <w:rPr>
          <w:lang w:bidi="ar"/>
        </w:rPr>
      </w:pPr>
      <w:r>
        <w:rPr>
          <w:lang w:bidi="ar"/>
        </w:rPr>
        <w:t xml:space="preserve">&lt;&lt;&lt;&lt;&lt;&lt;&lt;&lt;&lt;&lt;&lt;&lt;&lt;&lt;&lt;&lt;&lt;&lt;&lt;&lt; </w:t>
      </w:r>
      <w:r>
        <w:rPr>
          <w:rFonts w:hint="eastAsia"/>
          <w:lang w:val="en-US" w:eastAsia="zh-CN" w:bidi="ar"/>
        </w:rPr>
        <w:t>Start of</w:t>
      </w:r>
      <w:r>
        <w:rPr>
          <w:rFonts w:hint="eastAsia"/>
          <w:lang w:bidi="ar"/>
        </w:rPr>
        <w:t xml:space="preserve"> </w:t>
      </w:r>
      <w:r>
        <w:rPr>
          <w:lang w:bidi="ar"/>
        </w:rPr>
        <w:t>Change &gt;&gt;&gt;&gt;&gt;&gt;&gt;&gt;&gt;&gt;&gt;&gt;&gt;&gt;&gt;&gt;&gt;&gt;&gt;&gt;</w:t>
      </w:r>
    </w:p>
    <w:p>
      <w:pPr>
        <w:pStyle w:val="4"/>
      </w:pPr>
      <w:r>
        <w:t>8.4.2</w:t>
      </w:r>
      <w:r>
        <w:tab/>
      </w:r>
      <w:r>
        <w:t>Handover Resource Allocation</w:t>
      </w:r>
    </w:p>
    <w:p>
      <w:pPr>
        <w:pStyle w:val="5"/>
      </w:pPr>
      <w:r>
        <w:t>8.4.2.1</w:t>
      </w:r>
      <w:r>
        <w:tab/>
      </w:r>
      <w:r>
        <w:t>General</w:t>
      </w:r>
    </w:p>
    <w:p>
      <w:r>
        <w:t>The purpose of the Handover Resource Allocation procedure is to reserve resources at the target eNB for the handover of a UE.</w:t>
      </w:r>
    </w:p>
    <w:p>
      <w:pPr>
        <w:pStyle w:val="5"/>
      </w:pPr>
      <w:r>
        <w:t>8.4.2.2</w:t>
      </w:r>
      <w:r>
        <w:tab/>
      </w:r>
      <w:r>
        <w:t>Successful Operation</w:t>
      </w:r>
    </w:p>
    <w:p>
      <w:pPr>
        <w:rPr>
          <w:rFonts w:hint="eastAsia" w:eastAsia="宋体"/>
          <w:vertAlign w:val="baseline"/>
          <w:lang w:val="en-US" w:eastAsia="zh-CN"/>
        </w:rPr>
      </w:pPr>
      <w:r>
        <w:rPr>
          <w:rFonts w:hint="eastAsia" w:eastAsia="宋体"/>
          <w:vertAlign w:val="baseline"/>
          <w:lang w:val="en-US" w:eastAsia="zh-CN"/>
        </w:rPr>
        <w:t>&gt;&gt;unchanged part skipped&lt;&lt;</w:t>
      </w:r>
    </w:p>
    <w:p>
      <w:r>
        <w:t xml:space="preserve">If the </w:t>
      </w:r>
      <w:r>
        <w:rPr>
          <w:i/>
        </w:rPr>
        <w:t>Direct Forwarding Path Availability</w:t>
      </w:r>
      <w:r>
        <w:t xml:space="preserve"> IE is included in the </w:t>
      </w:r>
      <w:r>
        <w:rPr>
          <w:i/>
        </w:rPr>
        <w:t>Source eNB to Target eNB Transparent Container</w:t>
      </w:r>
      <w:r>
        <w:t xml:space="preserve"> IE within the HANDOVER REQUEST message, the target eNB may use the information to assign tunnel endpoints in case of inter-system handover.</w:t>
      </w:r>
    </w:p>
    <w:p>
      <w:pPr>
        <w:rPr>
          <w:rFonts w:hint="default" w:eastAsia="宋体"/>
          <w:lang w:val="en-US" w:eastAsia="zh-CN"/>
        </w:rPr>
      </w:pPr>
      <w:r>
        <w:t xml:space="preserve">If the HANDOVER REQUEST message contains within the </w:t>
      </w:r>
      <w:r>
        <w:rPr>
          <w:i/>
          <w:iCs/>
        </w:rPr>
        <w:t>Source eNB to Target eNB Transparent Container</w:t>
      </w:r>
      <w:r>
        <w:t xml:space="preserve"> IE the </w:t>
      </w:r>
      <w:r>
        <w:rPr>
          <w:i/>
          <w:iCs/>
        </w:rPr>
        <w:t>Time Based Handover Information</w:t>
      </w:r>
      <w:r>
        <w:t xml:space="preserve"> IE, the target eNB may use this information to allocate necessary resources for the incoming </w:t>
      </w:r>
      <w:ins w:id="50" w:author="ZTE" w:date="2025-10-09T14:30:46Z">
        <w:r>
          <w:rPr>
            <w:rFonts w:hint="eastAsia" w:eastAsia="宋体"/>
            <w:lang w:val="en-US" w:eastAsia="zh-CN"/>
          </w:rPr>
          <w:t>ti</w:t>
        </w:r>
      </w:ins>
      <w:ins w:id="51" w:author="ZTE" w:date="2025-10-09T14:30:47Z">
        <w:r>
          <w:rPr>
            <w:rFonts w:hint="eastAsia" w:eastAsia="宋体"/>
            <w:lang w:val="en-US" w:eastAsia="zh-CN"/>
          </w:rPr>
          <w:t>me-b</w:t>
        </w:r>
      </w:ins>
      <w:ins w:id="52" w:author="ZTE" w:date="2025-10-09T14:30:48Z">
        <w:r>
          <w:rPr>
            <w:rFonts w:hint="eastAsia" w:eastAsia="宋体"/>
            <w:lang w:val="en-US" w:eastAsia="zh-CN"/>
          </w:rPr>
          <w:t>ased</w:t>
        </w:r>
      </w:ins>
      <w:ins w:id="53" w:author="ZTE" w:date="2025-10-09T14:30:49Z">
        <w:r>
          <w:rPr>
            <w:rFonts w:hint="eastAsia" w:eastAsia="宋体"/>
            <w:lang w:val="en-US" w:eastAsia="zh-CN"/>
          </w:rPr>
          <w:t xml:space="preserve"> </w:t>
        </w:r>
      </w:ins>
      <w:r>
        <w:t>handover</w:t>
      </w:r>
      <w:ins w:id="54" w:author="ZTE" w:date="2025-10-09T14:30:52Z">
        <w:r>
          <w:rPr>
            <w:rFonts w:hint="eastAsia" w:eastAsia="宋体"/>
            <w:lang w:val="en-US" w:eastAsia="zh-CN"/>
          </w:rPr>
          <w:t xml:space="preserve"> with only one single target cell indicated in</w:t>
        </w:r>
      </w:ins>
      <w:ins w:id="55" w:author="ZTE" w:date="2025-10-09T14:30:52Z">
        <w:r>
          <w:rPr/>
          <w:t xml:space="preserve"> the </w:t>
        </w:r>
      </w:ins>
      <w:ins w:id="56" w:author="ZTE" w:date="2025-10-09T14:30:52Z">
        <w:r>
          <w:rPr>
            <w:i/>
            <w:iCs/>
          </w:rPr>
          <w:t>Source eNB to Target eNB Transparent Container</w:t>
        </w:r>
      </w:ins>
      <w:ins w:id="57" w:author="ZTE" w:date="2025-10-09T14:30:52Z">
        <w:r>
          <w:rPr/>
          <w:t xml:space="preserve"> IE</w:t>
        </w:r>
      </w:ins>
      <w:r>
        <w:t>.</w:t>
      </w:r>
    </w:p>
    <w:p>
      <w:pPr>
        <w:rPr>
          <w:lang w:bidi="ar"/>
        </w:rPr>
      </w:pPr>
      <w:r>
        <w:t xml:space="preserve">If the </w:t>
      </w:r>
      <w:r>
        <w:rPr>
          <w:i/>
          <w:iCs/>
        </w:rPr>
        <w:t>Time Reference Distribution</w:t>
      </w:r>
      <w:r>
        <w:rPr>
          <w:rFonts w:eastAsia="Batang"/>
          <w:i/>
          <w:iCs/>
        </w:rPr>
        <w:t xml:space="preserve"> Information </w:t>
      </w:r>
      <w:r>
        <w:rPr>
          <w:rFonts w:eastAsia="Batang"/>
        </w:rPr>
        <w:t>IE</w:t>
      </w:r>
      <w:r>
        <w:t xml:space="preserve"> is included in the HANDOVER REQUEST message, the eNB shall, if supported, store this information in the UE context and use it as defined in TS 23.401 [11].</w:t>
      </w:r>
    </w:p>
    <w:p>
      <w:pPr>
        <w:pStyle w:val="183"/>
        <w:rPr>
          <w:lang w:bidi="ar"/>
        </w:rPr>
      </w:pPr>
      <w:r>
        <w:rPr>
          <w:lang w:bidi="ar"/>
        </w:rPr>
        <w:t xml:space="preserve">&lt;&lt;&lt;&lt;&lt;&lt;&lt;&lt;&lt;&lt;&lt;&lt;&lt;&lt;&lt;&lt;&lt;&lt;&lt;&lt; </w:t>
      </w:r>
      <w:r>
        <w:rPr>
          <w:rFonts w:hint="eastAsia"/>
          <w:lang w:val="en-US" w:eastAsia="zh-CN" w:bidi="ar"/>
        </w:rPr>
        <w:t xml:space="preserve">End of </w:t>
      </w:r>
      <w:r>
        <w:rPr>
          <w:lang w:bidi="ar"/>
        </w:rPr>
        <w:t>Change &gt;&gt;&gt;&gt;&gt;&gt;&gt;&gt;&gt;&gt;&gt;&gt;&gt;&gt;&gt;&gt;&gt;&gt;&gt;&gt;</w:t>
      </w:r>
    </w:p>
    <w:p>
      <w:pPr>
        <w:tabs>
          <w:tab w:val="left" w:pos="3544"/>
          <w:tab w:val="left" w:pos="7230"/>
        </w:tabs>
        <w:ind w:left="100" w:hanging="100" w:hangingChars="50"/>
        <w:textAlignment w:val="auto"/>
        <w:rPr>
          <w:rFonts w:hint="default" w:ascii="Arial" w:hAnsi="Arial" w:eastAsia="宋体"/>
          <w:lang w:val="en-US" w:eastAsia="zh-CN"/>
        </w:rPr>
      </w:pPr>
    </w:p>
    <w:sectPr>
      <w:headerReference r:id="rId8"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MS Mincho">
    <w:altName w:val="Yu Gothic UI"/>
    <w:panose1 w:val="02020609040205080304"/>
    <w:charset w:val="80"/>
    <w:family w:val="modern"/>
    <w:pitch w:val="default"/>
    <w:sig w:usb0="00000000" w:usb1="00000000" w:usb2="00000012" w:usb3="00000000" w:csb0="4002009F" w:csb1="DFD70000"/>
  </w:font>
  <w:font w:name="TimesNewRomanPSMT">
    <w:altName w:val="Times New Roman"/>
    <w:panose1 w:val="020B0604020202020204"/>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Monotype Sorts">
    <w:altName w:val="Wingdings"/>
    <w:panose1 w:val="01010601010101010101"/>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A34518"/>
    <w:multiLevelType w:val="multilevel"/>
    <w:tmpl w:val="36A34518"/>
    <w:lvl w:ilvl="0" w:tentative="0">
      <w:start w:val="1"/>
      <w:numFmt w:val="decimal"/>
      <w:pStyle w:val="182"/>
      <w:lvlText w:val="Proposal %1:"/>
      <w:lvlJc w:val="left"/>
      <w:pPr>
        <w:ind w:left="720" w:hanging="360"/>
      </w:pPr>
      <w:rPr>
        <w:rFonts w:hint="eastAsia"/>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5245649E"/>
    <w:multiLevelType w:val="multilevel"/>
    <w:tmpl w:val="5245649E"/>
    <w:lvl w:ilvl="0" w:tentative="0">
      <w:start w:val="1"/>
      <w:numFmt w:val="decimal"/>
      <w:lvlText w:val="%1."/>
      <w:lvlJc w:val="left"/>
      <w:pPr>
        <w:ind w:left="288" w:hanging="288"/>
      </w:pPr>
      <w:rPr>
        <w:rFonts w:hint="default"/>
      </w:rPr>
    </w:lvl>
    <w:lvl w:ilvl="1" w:tentative="0">
      <w:start w:val="1"/>
      <w:numFmt w:val="decimal"/>
      <w:lvlText w:val="%1.%2."/>
      <w:lvlJc w:val="left"/>
      <w:pPr>
        <w:ind w:left="288" w:hanging="288"/>
      </w:pPr>
      <w:rPr>
        <w:rFonts w:hint="default"/>
      </w:rPr>
    </w:lvl>
    <w:lvl w:ilvl="2" w:tentative="0">
      <w:start w:val="1"/>
      <w:numFmt w:val="decimal"/>
      <w:lvlText w:val="%1.%2.%3."/>
      <w:lvlJc w:val="left"/>
      <w:pPr>
        <w:ind w:left="1152" w:hanging="288"/>
      </w:pPr>
      <w:rPr>
        <w:rFonts w:hint="default"/>
      </w:rPr>
    </w:lvl>
    <w:lvl w:ilvl="3" w:tentative="0">
      <w:start w:val="1"/>
      <w:numFmt w:val="decimal"/>
      <w:lvlText w:val="%1.%2.%3.%4."/>
      <w:lvlJc w:val="left"/>
      <w:pPr>
        <w:ind w:left="1584" w:hanging="288"/>
      </w:pPr>
      <w:rPr>
        <w:rFonts w:hint="default"/>
      </w:rPr>
    </w:lvl>
    <w:lvl w:ilvl="4" w:tentative="0">
      <w:start w:val="1"/>
      <w:numFmt w:val="decimal"/>
      <w:lvlText w:val="%1.%2.%3.%4.%5."/>
      <w:lvlJc w:val="left"/>
      <w:pPr>
        <w:ind w:left="2016" w:hanging="288"/>
      </w:pPr>
      <w:rPr>
        <w:rFonts w:hint="default"/>
      </w:rPr>
    </w:lvl>
    <w:lvl w:ilvl="5" w:tentative="0">
      <w:start w:val="1"/>
      <w:numFmt w:val="decimal"/>
      <w:lvlText w:val="%1.%2.%3.%4.%5.%6."/>
      <w:lvlJc w:val="left"/>
      <w:pPr>
        <w:ind w:left="2448" w:hanging="288"/>
      </w:pPr>
      <w:rPr>
        <w:rFonts w:hint="default"/>
      </w:rPr>
    </w:lvl>
    <w:lvl w:ilvl="6" w:tentative="0">
      <w:start w:val="1"/>
      <w:numFmt w:val="decimal"/>
      <w:lvlText w:val="%1.%2.%3.%4.%5.%6.%7."/>
      <w:lvlJc w:val="left"/>
      <w:pPr>
        <w:ind w:left="2880" w:hanging="288"/>
      </w:pPr>
      <w:rPr>
        <w:rFonts w:hint="default"/>
      </w:rPr>
    </w:lvl>
    <w:lvl w:ilvl="7" w:tentative="0">
      <w:start w:val="1"/>
      <w:numFmt w:val="decimal"/>
      <w:lvlText w:val="%1.%2.%3.%4.%5.%6.%7.%8."/>
      <w:lvlJc w:val="left"/>
      <w:pPr>
        <w:ind w:left="3312" w:hanging="288"/>
      </w:pPr>
      <w:rPr>
        <w:rFonts w:hint="default"/>
      </w:rPr>
    </w:lvl>
    <w:lvl w:ilvl="8" w:tentative="0">
      <w:start w:val="1"/>
      <w:numFmt w:val="decimal"/>
      <w:lvlText w:val="%1.%2.%3.%4.%5.%6.%7.%8.%9."/>
      <w:lvlJc w:val="left"/>
      <w:pPr>
        <w:ind w:left="3744" w:hanging="288"/>
      </w:pPr>
      <w:rPr>
        <w:rFonts w:hint="default"/>
      </w:rPr>
    </w:lvl>
  </w:abstractNum>
  <w:abstractNum w:abstractNumId="2">
    <w:nsid w:val="70146DC0"/>
    <w:multiLevelType w:val="multilevel"/>
    <w:tmpl w:val="70146DC0"/>
    <w:lvl w:ilvl="0" w:tentative="0">
      <w:start w:val="1"/>
      <w:numFmt w:val="bullet"/>
      <w:pStyle w:val="152"/>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ind w:left="1621" w:hanging="360"/>
      </w:pPr>
      <w:rPr>
        <w:rFonts w:hint="default" w:ascii="Wingdings" w:hAnsi="Wingdings" w:eastAsia="MS Mincho" w:cs="Times New Roman"/>
      </w:rPr>
    </w:lvl>
    <w:lvl w:ilvl="4" w:tentative="0">
      <w:start w:val="0"/>
      <w:numFmt w:val="bullet"/>
      <w:lvlText w:val="-"/>
      <w:lvlJc w:val="left"/>
      <w:pPr>
        <w:ind w:left="2341" w:hanging="360"/>
      </w:pPr>
      <w:rPr>
        <w:rFonts w:hint="default" w:ascii="Times New Roman" w:hAnsi="Times New Roman" w:eastAsia="宋体" w:cs="Times New Roman"/>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
    <w15:presenceInfo w15:providerId="None" w15:userId="Huawei"/>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UwZjFkNTY5ZmRmMDM4NzQ0ODkxYjc4OGZlOThjZTEifQ=="/>
  </w:docVars>
  <w:rsids>
    <w:rsidRoot w:val="00022E4A"/>
    <w:rsid w:val="00005B8F"/>
    <w:rsid w:val="0001522E"/>
    <w:rsid w:val="00016A68"/>
    <w:rsid w:val="00021468"/>
    <w:rsid w:val="00022E4A"/>
    <w:rsid w:val="000243DE"/>
    <w:rsid w:val="000247D8"/>
    <w:rsid w:val="0002579A"/>
    <w:rsid w:val="00035745"/>
    <w:rsid w:val="000451D3"/>
    <w:rsid w:val="00047445"/>
    <w:rsid w:val="00047882"/>
    <w:rsid w:val="0005100B"/>
    <w:rsid w:val="00054ECD"/>
    <w:rsid w:val="0006479F"/>
    <w:rsid w:val="00070E09"/>
    <w:rsid w:val="00075B99"/>
    <w:rsid w:val="0008098B"/>
    <w:rsid w:val="00080BBC"/>
    <w:rsid w:val="00081A80"/>
    <w:rsid w:val="00090765"/>
    <w:rsid w:val="000A6394"/>
    <w:rsid w:val="000B7FED"/>
    <w:rsid w:val="000C038A"/>
    <w:rsid w:val="000C57EF"/>
    <w:rsid w:val="000C6598"/>
    <w:rsid w:val="000D44B3"/>
    <w:rsid w:val="000D79C8"/>
    <w:rsid w:val="000D7F79"/>
    <w:rsid w:val="000E5039"/>
    <w:rsid w:val="000F0577"/>
    <w:rsid w:val="000F1E16"/>
    <w:rsid w:val="000F255C"/>
    <w:rsid w:val="000F7DCA"/>
    <w:rsid w:val="00105254"/>
    <w:rsid w:val="00107E7A"/>
    <w:rsid w:val="00113C68"/>
    <w:rsid w:val="00117FBB"/>
    <w:rsid w:val="00141F0F"/>
    <w:rsid w:val="001450F5"/>
    <w:rsid w:val="00145D43"/>
    <w:rsid w:val="00153C94"/>
    <w:rsid w:val="00153F03"/>
    <w:rsid w:val="001566F0"/>
    <w:rsid w:val="00166B55"/>
    <w:rsid w:val="00167A77"/>
    <w:rsid w:val="00176C51"/>
    <w:rsid w:val="00187EB0"/>
    <w:rsid w:val="00190039"/>
    <w:rsid w:val="00192C46"/>
    <w:rsid w:val="00196678"/>
    <w:rsid w:val="001A08B3"/>
    <w:rsid w:val="001A0A76"/>
    <w:rsid w:val="001A476B"/>
    <w:rsid w:val="001A5255"/>
    <w:rsid w:val="001A6AD0"/>
    <w:rsid w:val="001A7B60"/>
    <w:rsid w:val="001B24AB"/>
    <w:rsid w:val="001B52F0"/>
    <w:rsid w:val="001B5B6C"/>
    <w:rsid w:val="001B717C"/>
    <w:rsid w:val="001B7A65"/>
    <w:rsid w:val="001D3600"/>
    <w:rsid w:val="001D5922"/>
    <w:rsid w:val="001E41F3"/>
    <w:rsid w:val="001E492E"/>
    <w:rsid w:val="001E4FC6"/>
    <w:rsid w:val="001E7E93"/>
    <w:rsid w:val="001F0825"/>
    <w:rsid w:val="001F133E"/>
    <w:rsid w:val="001F5D69"/>
    <w:rsid w:val="001F73A8"/>
    <w:rsid w:val="00202076"/>
    <w:rsid w:val="00213128"/>
    <w:rsid w:val="00224BEC"/>
    <w:rsid w:val="00232267"/>
    <w:rsid w:val="00236F00"/>
    <w:rsid w:val="0024006D"/>
    <w:rsid w:val="00240F3E"/>
    <w:rsid w:val="00245DAC"/>
    <w:rsid w:val="00251419"/>
    <w:rsid w:val="002560FF"/>
    <w:rsid w:val="002574DA"/>
    <w:rsid w:val="00257B3B"/>
    <w:rsid w:val="0026004D"/>
    <w:rsid w:val="002611F1"/>
    <w:rsid w:val="0026349D"/>
    <w:rsid w:val="002640DD"/>
    <w:rsid w:val="00272703"/>
    <w:rsid w:val="00275D12"/>
    <w:rsid w:val="002763E6"/>
    <w:rsid w:val="00276E34"/>
    <w:rsid w:val="00284FEB"/>
    <w:rsid w:val="002860C4"/>
    <w:rsid w:val="00287E4A"/>
    <w:rsid w:val="00295442"/>
    <w:rsid w:val="00296786"/>
    <w:rsid w:val="002B3CAA"/>
    <w:rsid w:val="002B4824"/>
    <w:rsid w:val="002B5741"/>
    <w:rsid w:val="002C0F1C"/>
    <w:rsid w:val="002C1A18"/>
    <w:rsid w:val="002C77E5"/>
    <w:rsid w:val="002D2D32"/>
    <w:rsid w:val="002D57CE"/>
    <w:rsid w:val="002E0299"/>
    <w:rsid w:val="002E35BC"/>
    <w:rsid w:val="002E3F09"/>
    <w:rsid w:val="002E472E"/>
    <w:rsid w:val="002E73C3"/>
    <w:rsid w:val="002E7A60"/>
    <w:rsid w:val="002F78E0"/>
    <w:rsid w:val="00305409"/>
    <w:rsid w:val="003113B2"/>
    <w:rsid w:val="00313784"/>
    <w:rsid w:val="00326C1F"/>
    <w:rsid w:val="00327464"/>
    <w:rsid w:val="00327A55"/>
    <w:rsid w:val="00337656"/>
    <w:rsid w:val="00341ACC"/>
    <w:rsid w:val="00350B67"/>
    <w:rsid w:val="0035534B"/>
    <w:rsid w:val="00357360"/>
    <w:rsid w:val="003609EF"/>
    <w:rsid w:val="003622B9"/>
    <w:rsid w:val="0036231A"/>
    <w:rsid w:val="00374DD4"/>
    <w:rsid w:val="003812A6"/>
    <w:rsid w:val="00382623"/>
    <w:rsid w:val="00384EB5"/>
    <w:rsid w:val="00392FEC"/>
    <w:rsid w:val="003932AC"/>
    <w:rsid w:val="003941F1"/>
    <w:rsid w:val="003B598D"/>
    <w:rsid w:val="003C530D"/>
    <w:rsid w:val="003D3B4C"/>
    <w:rsid w:val="003E1A36"/>
    <w:rsid w:val="003E6F01"/>
    <w:rsid w:val="003F32C5"/>
    <w:rsid w:val="003F5185"/>
    <w:rsid w:val="003F5DA9"/>
    <w:rsid w:val="003F6E37"/>
    <w:rsid w:val="003F6FB6"/>
    <w:rsid w:val="0040118B"/>
    <w:rsid w:val="00410371"/>
    <w:rsid w:val="0042123F"/>
    <w:rsid w:val="004236BA"/>
    <w:rsid w:val="00423C50"/>
    <w:rsid w:val="004242F1"/>
    <w:rsid w:val="004270F9"/>
    <w:rsid w:val="004363EF"/>
    <w:rsid w:val="00441077"/>
    <w:rsid w:val="00446F99"/>
    <w:rsid w:val="00447A12"/>
    <w:rsid w:val="00447BCF"/>
    <w:rsid w:val="004518BE"/>
    <w:rsid w:val="004525A4"/>
    <w:rsid w:val="00454EDA"/>
    <w:rsid w:val="0045558E"/>
    <w:rsid w:val="00460997"/>
    <w:rsid w:val="00465EBC"/>
    <w:rsid w:val="00466C8A"/>
    <w:rsid w:val="00470E8A"/>
    <w:rsid w:val="00472D55"/>
    <w:rsid w:val="00487195"/>
    <w:rsid w:val="004943E2"/>
    <w:rsid w:val="004A30D4"/>
    <w:rsid w:val="004A5894"/>
    <w:rsid w:val="004B04DC"/>
    <w:rsid w:val="004B75B7"/>
    <w:rsid w:val="004D544B"/>
    <w:rsid w:val="004E0CD0"/>
    <w:rsid w:val="004E331C"/>
    <w:rsid w:val="004E7EB7"/>
    <w:rsid w:val="004F71AA"/>
    <w:rsid w:val="005028B0"/>
    <w:rsid w:val="00504484"/>
    <w:rsid w:val="00507388"/>
    <w:rsid w:val="005104CB"/>
    <w:rsid w:val="00512958"/>
    <w:rsid w:val="0051340D"/>
    <w:rsid w:val="005141D9"/>
    <w:rsid w:val="0051580D"/>
    <w:rsid w:val="0052633D"/>
    <w:rsid w:val="005307EA"/>
    <w:rsid w:val="005354AB"/>
    <w:rsid w:val="00535B0C"/>
    <w:rsid w:val="005406ED"/>
    <w:rsid w:val="00547111"/>
    <w:rsid w:val="00551165"/>
    <w:rsid w:val="00556F13"/>
    <w:rsid w:val="00563943"/>
    <w:rsid w:val="00570605"/>
    <w:rsid w:val="0057210C"/>
    <w:rsid w:val="00576BCA"/>
    <w:rsid w:val="00587620"/>
    <w:rsid w:val="005923B0"/>
    <w:rsid w:val="00592B5A"/>
    <w:rsid w:val="00592D74"/>
    <w:rsid w:val="005A6AEE"/>
    <w:rsid w:val="005B0F6E"/>
    <w:rsid w:val="005B4F17"/>
    <w:rsid w:val="005C6563"/>
    <w:rsid w:val="005C71A4"/>
    <w:rsid w:val="005E2C44"/>
    <w:rsid w:val="005F7648"/>
    <w:rsid w:val="006040BF"/>
    <w:rsid w:val="00605811"/>
    <w:rsid w:val="006113BE"/>
    <w:rsid w:val="00620549"/>
    <w:rsid w:val="00621188"/>
    <w:rsid w:val="00623A82"/>
    <w:rsid w:val="00623C24"/>
    <w:rsid w:val="006257ED"/>
    <w:rsid w:val="006419A9"/>
    <w:rsid w:val="006441CA"/>
    <w:rsid w:val="00645CC3"/>
    <w:rsid w:val="00652768"/>
    <w:rsid w:val="00653DE4"/>
    <w:rsid w:val="00665C47"/>
    <w:rsid w:val="00676E9B"/>
    <w:rsid w:val="00684934"/>
    <w:rsid w:val="00684EFB"/>
    <w:rsid w:val="00686DCE"/>
    <w:rsid w:val="00686F5B"/>
    <w:rsid w:val="00691AC6"/>
    <w:rsid w:val="0069202B"/>
    <w:rsid w:val="00695808"/>
    <w:rsid w:val="0069780B"/>
    <w:rsid w:val="006A1C49"/>
    <w:rsid w:val="006A4397"/>
    <w:rsid w:val="006B46FB"/>
    <w:rsid w:val="006B53B7"/>
    <w:rsid w:val="006B7729"/>
    <w:rsid w:val="006B7BAE"/>
    <w:rsid w:val="006C058C"/>
    <w:rsid w:val="006C5FFA"/>
    <w:rsid w:val="006C63E0"/>
    <w:rsid w:val="006D2488"/>
    <w:rsid w:val="006E21FB"/>
    <w:rsid w:val="006E64E0"/>
    <w:rsid w:val="006E6872"/>
    <w:rsid w:val="006E730E"/>
    <w:rsid w:val="006E7BD4"/>
    <w:rsid w:val="006F228D"/>
    <w:rsid w:val="006F5793"/>
    <w:rsid w:val="0070291E"/>
    <w:rsid w:val="00702CAB"/>
    <w:rsid w:val="00711EDF"/>
    <w:rsid w:val="00713938"/>
    <w:rsid w:val="00715D3C"/>
    <w:rsid w:val="00727162"/>
    <w:rsid w:val="00732F8A"/>
    <w:rsid w:val="00733896"/>
    <w:rsid w:val="00741463"/>
    <w:rsid w:val="007433E6"/>
    <w:rsid w:val="0074602A"/>
    <w:rsid w:val="007508BD"/>
    <w:rsid w:val="007541A2"/>
    <w:rsid w:val="007604AC"/>
    <w:rsid w:val="007665FD"/>
    <w:rsid w:val="007715BF"/>
    <w:rsid w:val="00780075"/>
    <w:rsid w:val="00781389"/>
    <w:rsid w:val="00785022"/>
    <w:rsid w:val="00787D00"/>
    <w:rsid w:val="00791999"/>
    <w:rsid w:val="00792342"/>
    <w:rsid w:val="00792A79"/>
    <w:rsid w:val="00795F58"/>
    <w:rsid w:val="00796827"/>
    <w:rsid w:val="00796E18"/>
    <w:rsid w:val="007977A8"/>
    <w:rsid w:val="007B17DE"/>
    <w:rsid w:val="007B512A"/>
    <w:rsid w:val="007B51E1"/>
    <w:rsid w:val="007B5538"/>
    <w:rsid w:val="007B7792"/>
    <w:rsid w:val="007C2097"/>
    <w:rsid w:val="007C303F"/>
    <w:rsid w:val="007C7DC3"/>
    <w:rsid w:val="007D0AA5"/>
    <w:rsid w:val="007D3C78"/>
    <w:rsid w:val="007D6A07"/>
    <w:rsid w:val="007E4067"/>
    <w:rsid w:val="007E4562"/>
    <w:rsid w:val="007F0966"/>
    <w:rsid w:val="007F0EFE"/>
    <w:rsid w:val="007F6E85"/>
    <w:rsid w:val="007F7040"/>
    <w:rsid w:val="007F7259"/>
    <w:rsid w:val="007F7A5C"/>
    <w:rsid w:val="007F7F49"/>
    <w:rsid w:val="008040A8"/>
    <w:rsid w:val="00805061"/>
    <w:rsid w:val="008279FA"/>
    <w:rsid w:val="00832000"/>
    <w:rsid w:val="00833E6B"/>
    <w:rsid w:val="0084015C"/>
    <w:rsid w:val="00840D94"/>
    <w:rsid w:val="0084693C"/>
    <w:rsid w:val="0085006F"/>
    <w:rsid w:val="00857775"/>
    <w:rsid w:val="008621CF"/>
    <w:rsid w:val="008626E7"/>
    <w:rsid w:val="0086287B"/>
    <w:rsid w:val="00863853"/>
    <w:rsid w:val="008676CE"/>
    <w:rsid w:val="00870265"/>
    <w:rsid w:val="00870CD3"/>
    <w:rsid w:val="00870EE7"/>
    <w:rsid w:val="00871A9D"/>
    <w:rsid w:val="0088217E"/>
    <w:rsid w:val="008833A1"/>
    <w:rsid w:val="008863B9"/>
    <w:rsid w:val="00887496"/>
    <w:rsid w:val="00891F99"/>
    <w:rsid w:val="00895764"/>
    <w:rsid w:val="0089707B"/>
    <w:rsid w:val="008A1F34"/>
    <w:rsid w:val="008A3B97"/>
    <w:rsid w:val="008A45A6"/>
    <w:rsid w:val="008A52F7"/>
    <w:rsid w:val="008A53B6"/>
    <w:rsid w:val="008B467C"/>
    <w:rsid w:val="008C2D1E"/>
    <w:rsid w:val="008C3CCA"/>
    <w:rsid w:val="008C499E"/>
    <w:rsid w:val="008C520A"/>
    <w:rsid w:val="008C6CF3"/>
    <w:rsid w:val="008C7A18"/>
    <w:rsid w:val="008D3CCC"/>
    <w:rsid w:val="008D55DD"/>
    <w:rsid w:val="008D5F3E"/>
    <w:rsid w:val="008D6E6B"/>
    <w:rsid w:val="008E24D7"/>
    <w:rsid w:val="008E45F3"/>
    <w:rsid w:val="008E6E1B"/>
    <w:rsid w:val="008F1ECB"/>
    <w:rsid w:val="008F3789"/>
    <w:rsid w:val="008F686C"/>
    <w:rsid w:val="008F7A54"/>
    <w:rsid w:val="00900956"/>
    <w:rsid w:val="009029DB"/>
    <w:rsid w:val="00904DD8"/>
    <w:rsid w:val="009148DE"/>
    <w:rsid w:val="00915657"/>
    <w:rsid w:val="009206F1"/>
    <w:rsid w:val="0092379B"/>
    <w:rsid w:val="0092428C"/>
    <w:rsid w:val="00924C50"/>
    <w:rsid w:val="00925E1F"/>
    <w:rsid w:val="00931C8C"/>
    <w:rsid w:val="00941E30"/>
    <w:rsid w:val="00951A4F"/>
    <w:rsid w:val="009531B0"/>
    <w:rsid w:val="0095499A"/>
    <w:rsid w:val="00954AEF"/>
    <w:rsid w:val="00955138"/>
    <w:rsid w:val="00971E9F"/>
    <w:rsid w:val="009739A0"/>
    <w:rsid w:val="009741B3"/>
    <w:rsid w:val="00975D88"/>
    <w:rsid w:val="009777D9"/>
    <w:rsid w:val="009838A9"/>
    <w:rsid w:val="00991B88"/>
    <w:rsid w:val="009A049D"/>
    <w:rsid w:val="009A403C"/>
    <w:rsid w:val="009A5753"/>
    <w:rsid w:val="009A579D"/>
    <w:rsid w:val="009B5400"/>
    <w:rsid w:val="009C46B8"/>
    <w:rsid w:val="009C6B88"/>
    <w:rsid w:val="009D0237"/>
    <w:rsid w:val="009D7842"/>
    <w:rsid w:val="009E3297"/>
    <w:rsid w:val="009E632B"/>
    <w:rsid w:val="009E64F6"/>
    <w:rsid w:val="009F0A5B"/>
    <w:rsid w:val="009F734F"/>
    <w:rsid w:val="009F7585"/>
    <w:rsid w:val="00A05776"/>
    <w:rsid w:val="00A12951"/>
    <w:rsid w:val="00A14280"/>
    <w:rsid w:val="00A15FB5"/>
    <w:rsid w:val="00A246B6"/>
    <w:rsid w:val="00A3687E"/>
    <w:rsid w:val="00A47E70"/>
    <w:rsid w:val="00A50CF0"/>
    <w:rsid w:val="00A52F89"/>
    <w:rsid w:val="00A5413E"/>
    <w:rsid w:val="00A7671C"/>
    <w:rsid w:val="00A77F93"/>
    <w:rsid w:val="00A82B43"/>
    <w:rsid w:val="00AA25C5"/>
    <w:rsid w:val="00AA2CBC"/>
    <w:rsid w:val="00AA41AD"/>
    <w:rsid w:val="00AB674D"/>
    <w:rsid w:val="00AC0A57"/>
    <w:rsid w:val="00AC2468"/>
    <w:rsid w:val="00AC281C"/>
    <w:rsid w:val="00AC5820"/>
    <w:rsid w:val="00AD1CD8"/>
    <w:rsid w:val="00AE080C"/>
    <w:rsid w:val="00AF02A3"/>
    <w:rsid w:val="00AF2870"/>
    <w:rsid w:val="00AF73AD"/>
    <w:rsid w:val="00AF7654"/>
    <w:rsid w:val="00B035AB"/>
    <w:rsid w:val="00B07288"/>
    <w:rsid w:val="00B258BB"/>
    <w:rsid w:val="00B2718A"/>
    <w:rsid w:val="00B3580A"/>
    <w:rsid w:val="00B4303E"/>
    <w:rsid w:val="00B5186C"/>
    <w:rsid w:val="00B56A38"/>
    <w:rsid w:val="00B66978"/>
    <w:rsid w:val="00B67B97"/>
    <w:rsid w:val="00B70DA0"/>
    <w:rsid w:val="00B80ED1"/>
    <w:rsid w:val="00B8146A"/>
    <w:rsid w:val="00B855E4"/>
    <w:rsid w:val="00B93BE8"/>
    <w:rsid w:val="00B968C8"/>
    <w:rsid w:val="00BA1B51"/>
    <w:rsid w:val="00BA3EC5"/>
    <w:rsid w:val="00BA51D9"/>
    <w:rsid w:val="00BB45E8"/>
    <w:rsid w:val="00BB4A71"/>
    <w:rsid w:val="00BB5DFC"/>
    <w:rsid w:val="00BB6F13"/>
    <w:rsid w:val="00BC0D02"/>
    <w:rsid w:val="00BC2C60"/>
    <w:rsid w:val="00BC67E8"/>
    <w:rsid w:val="00BD0353"/>
    <w:rsid w:val="00BD279D"/>
    <w:rsid w:val="00BD3FBD"/>
    <w:rsid w:val="00BD5D02"/>
    <w:rsid w:val="00BD6BB8"/>
    <w:rsid w:val="00BE46CA"/>
    <w:rsid w:val="00BF4387"/>
    <w:rsid w:val="00C00AB2"/>
    <w:rsid w:val="00C034B7"/>
    <w:rsid w:val="00C0447F"/>
    <w:rsid w:val="00C2060C"/>
    <w:rsid w:val="00C25385"/>
    <w:rsid w:val="00C301F6"/>
    <w:rsid w:val="00C538A5"/>
    <w:rsid w:val="00C56D95"/>
    <w:rsid w:val="00C62FCA"/>
    <w:rsid w:val="00C66BA2"/>
    <w:rsid w:val="00C829EE"/>
    <w:rsid w:val="00C86A2C"/>
    <w:rsid w:val="00C870F6"/>
    <w:rsid w:val="00C907B5"/>
    <w:rsid w:val="00C95985"/>
    <w:rsid w:val="00CA1680"/>
    <w:rsid w:val="00CA1E6F"/>
    <w:rsid w:val="00CB30DA"/>
    <w:rsid w:val="00CB780A"/>
    <w:rsid w:val="00CC3310"/>
    <w:rsid w:val="00CC5026"/>
    <w:rsid w:val="00CC68D0"/>
    <w:rsid w:val="00CD41C3"/>
    <w:rsid w:val="00CD4E9A"/>
    <w:rsid w:val="00CD74CB"/>
    <w:rsid w:val="00CE5D5A"/>
    <w:rsid w:val="00CF4CBA"/>
    <w:rsid w:val="00D00305"/>
    <w:rsid w:val="00D01439"/>
    <w:rsid w:val="00D03F9A"/>
    <w:rsid w:val="00D06D51"/>
    <w:rsid w:val="00D12AD8"/>
    <w:rsid w:val="00D21DAF"/>
    <w:rsid w:val="00D24991"/>
    <w:rsid w:val="00D2577A"/>
    <w:rsid w:val="00D27593"/>
    <w:rsid w:val="00D36952"/>
    <w:rsid w:val="00D4271E"/>
    <w:rsid w:val="00D45314"/>
    <w:rsid w:val="00D456F0"/>
    <w:rsid w:val="00D464A8"/>
    <w:rsid w:val="00D464B6"/>
    <w:rsid w:val="00D46E69"/>
    <w:rsid w:val="00D50255"/>
    <w:rsid w:val="00D568F1"/>
    <w:rsid w:val="00D57301"/>
    <w:rsid w:val="00D6282F"/>
    <w:rsid w:val="00D640A3"/>
    <w:rsid w:val="00D66520"/>
    <w:rsid w:val="00D72834"/>
    <w:rsid w:val="00D84AE9"/>
    <w:rsid w:val="00D867C6"/>
    <w:rsid w:val="00D90423"/>
    <w:rsid w:val="00D9124E"/>
    <w:rsid w:val="00DA3143"/>
    <w:rsid w:val="00DB4F57"/>
    <w:rsid w:val="00DB5E00"/>
    <w:rsid w:val="00DB5E1B"/>
    <w:rsid w:val="00DB5F61"/>
    <w:rsid w:val="00DC07D4"/>
    <w:rsid w:val="00DC2A70"/>
    <w:rsid w:val="00DD4C6F"/>
    <w:rsid w:val="00DD614E"/>
    <w:rsid w:val="00DD6635"/>
    <w:rsid w:val="00DE34CF"/>
    <w:rsid w:val="00DF40AE"/>
    <w:rsid w:val="00DF670A"/>
    <w:rsid w:val="00E02F2D"/>
    <w:rsid w:val="00E13F3D"/>
    <w:rsid w:val="00E3082E"/>
    <w:rsid w:val="00E34898"/>
    <w:rsid w:val="00E52B41"/>
    <w:rsid w:val="00E536C3"/>
    <w:rsid w:val="00E61DA4"/>
    <w:rsid w:val="00E66C8B"/>
    <w:rsid w:val="00E7242B"/>
    <w:rsid w:val="00E731E7"/>
    <w:rsid w:val="00E76D7D"/>
    <w:rsid w:val="00E81961"/>
    <w:rsid w:val="00E9491B"/>
    <w:rsid w:val="00EA5EE9"/>
    <w:rsid w:val="00EA7B29"/>
    <w:rsid w:val="00EB09B7"/>
    <w:rsid w:val="00EB1C24"/>
    <w:rsid w:val="00EB3584"/>
    <w:rsid w:val="00EB37EB"/>
    <w:rsid w:val="00EB72B5"/>
    <w:rsid w:val="00ED5C90"/>
    <w:rsid w:val="00EE7D7C"/>
    <w:rsid w:val="00EF409A"/>
    <w:rsid w:val="00EF74F6"/>
    <w:rsid w:val="00F218BB"/>
    <w:rsid w:val="00F22F69"/>
    <w:rsid w:val="00F23DCC"/>
    <w:rsid w:val="00F240D3"/>
    <w:rsid w:val="00F25D98"/>
    <w:rsid w:val="00F300FB"/>
    <w:rsid w:val="00F31891"/>
    <w:rsid w:val="00F33405"/>
    <w:rsid w:val="00F370D2"/>
    <w:rsid w:val="00F404B1"/>
    <w:rsid w:val="00F447E8"/>
    <w:rsid w:val="00F46999"/>
    <w:rsid w:val="00F537F6"/>
    <w:rsid w:val="00F55EED"/>
    <w:rsid w:val="00F56341"/>
    <w:rsid w:val="00F74968"/>
    <w:rsid w:val="00F8742B"/>
    <w:rsid w:val="00F8774F"/>
    <w:rsid w:val="00F87E7C"/>
    <w:rsid w:val="00F92C9D"/>
    <w:rsid w:val="00F971A1"/>
    <w:rsid w:val="00FA06AC"/>
    <w:rsid w:val="00FA14A6"/>
    <w:rsid w:val="00FA630E"/>
    <w:rsid w:val="00FA7695"/>
    <w:rsid w:val="00FB2469"/>
    <w:rsid w:val="00FB6386"/>
    <w:rsid w:val="00FB68E2"/>
    <w:rsid w:val="00FB6F05"/>
    <w:rsid w:val="00FC241C"/>
    <w:rsid w:val="00FE671E"/>
    <w:rsid w:val="00FF7E1B"/>
    <w:rsid w:val="018C4DA7"/>
    <w:rsid w:val="04162F7C"/>
    <w:rsid w:val="05A03771"/>
    <w:rsid w:val="08240E4A"/>
    <w:rsid w:val="0AE2602C"/>
    <w:rsid w:val="0F3B1151"/>
    <w:rsid w:val="0F734174"/>
    <w:rsid w:val="108011E9"/>
    <w:rsid w:val="114D4243"/>
    <w:rsid w:val="14AA70B5"/>
    <w:rsid w:val="15C84103"/>
    <w:rsid w:val="198B1E0E"/>
    <w:rsid w:val="19B858C4"/>
    <w:rsid w:val="1C1439A1"/>
    <w:rsid w:val="23455607"/>
    <w:rsid w:val="23482F54"/>
    <w:rsid w:val="2BAA2194"/>
    <w:rsid w:val="3073528B"/>
    <w:rsid w:val="31901E34"/>
    <w:rsid w:val="31F80BE5"/>
    <w:rsid w:val="32357F9B"/>
    <w:rsid w:val="32FE336D"/>
    <w:rsid w:val="349D22D4"/>
    <w:rsid w:val="36887249"/>
    <w:rsid w:val="368955A7"/>
    <w:rsid w:val="36C62A20"/>
    <w:rsid w:val="39927DF3"/>
    <w:rsid w:val="3C4561F4"/>
    <w:rsid w:val="3DA97D8A"/>
    <w:rsid w:val="40E20852"/>
    <w:rsid w:val="42DA1948"/>
    <w:rsid w:val="47BE4E5A"/>
    <w:rsid w:val="49080D78"/>
    <w:rsid w:val="4D3227A1"/>
    <w:rsid w:val="4F020A72"/>
    <w:rsid w:val="4F447498"/>
    <w:rsid w:val="51F05D92"/>
    <w:rsid w:val="54826D2B"/>
    <w:rsid w:val="56866800"/>
    <w:rsid w:val="56DD406B"/>
    <w:rsid w:val="5D4D4EE0"/>
    <w:rsid w:val="60520FBB"/>
    <w:rsid w:val="640B65EF"/>
    <w:rsid w:val="65CB2F9C"/>
    <w:rsid w:val="66E84BCE"/>
    <w:rsid w:val="678217B6"/>
    <w:rsid w:val="6A4F7457"/>
    <w:rsid w:val="6A563007"/>
    <w:rsid w:val="6DA031ED"/>
    <w:rsid w:val="6DE90F3C"/>
    <w:rsid w:val="6E203A7E"/>
    <w:rsid w:val="70595E82"/>
    <w:rsid w:val="743962FF"/>
    <w:rsid w:val="75E42A7C"/>
    <w:rsid w:val="76C623B2"/>
    <w:rsid w:val="776D6B21"/>
    <w:rsid w:val="7B2F290C"/>
    <w:rsid w:val="7D2F595F"/>
    <w:rsid w:val="7EDC44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basedOn w:val="1"/>
    <w:next w:val="1"/>
    <w:link w:val="5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9"/>
    <w:qFormat/>
    <w:uiPriority w:val="0"/>
    <w:pPr>
      <w:pBdr>
        <w:top w:val="none" w:color="auto" w:sz="0" w:space="0"/>
      </w:pBdr>
      <w:spacing w:before="180"/>
      <w:outlineLvl w:val="1"/>
    </w:pPr>
    <w:rPr>
      <w:sz w:val="32"/>
    </w:rPr>
  </w:style>
  <w:style w:type="paragraph" w:styleId="4">
    <w:name w:val="heading 3"/>
    <w:basedOn w:val="3"/>
    <w:next w:val="1"/>
    <w:link w:val="60"/>
    <w:qFormat/>
    <w:uiPriority w:val="0"/>
    <w:pPr>
      <w:spacing w:before="120"/>
      <w:outlineLvl w:val="2"/>
    </w:pPr>
    <w:rPr>
      <w:sz w:val="28"/>
    </w:rPr>
  </w:style>
  <w:style w:type="paragraph" w:styleId="5">
    <w:name w:val="heading 4"/>
    <w:basedOn w:val="4"/>
    <w:next w:val="1"/>
    <w:link w:val="61"/>
    <w:qFormat/>
    <w:uiPriority w:val="0"/>
    <w:pPr>
      <w:ind w:left="1418" w:hanging="1418"/>
      <w:outlineLvl w:val="3"/>
    </w:pPr>
    <w:rPr>
      <w:sz w:val="24"/>
    </w:rPr>
  </w:style>
  <w:style w:type="paragraph" w:styleId="6">
    <w:name w:val="heading 5"/>
    <w:basedOn w:val="5"/>
    <w:next w:val="1"/>
    <w:link w:val="62"/>
    <w:qFormat/>
    <w:uiPriority w:val="0"/>
    <w:pPr>
      <w:ind w:left="1701" w:hanging="1701"/>
      <w:outlineLvl w:val="4"/>
    </w:pPr>
    <w:rPr>
      <w:sz w:val="22"/>
    </w:rPr>
  </w:style>
  <w:style w:type="paragraph" w:styleId="7">
    <w:name w:val="heading 6"/>
    <w:basedOn w:val="8"/>
    <w:next w:val="1"/>
    <w:link w:val="63"/>
    <w:qFormat/>
    <w:uiPriority w:val="0"/>
    <w:pPr>
      <w:outlineLvl w:val="5"/>
    </w:pPr>
  </w:style>
  <w:style w:type="paragraph" w:styleId="9">
    <w:name w:val="heading 7"/>
    <w:basedOn w:val="8"/>
    <w:next w:val="1"/>
    <w:link w:val="64"/>
    <w:qFormat/>
    <w:uiPriority w:val="0"/>
    <w:pPr>
      <w:outlineLvl w:val="6"/>
    </w:pPr>
  </w:style>
  <w:style w:type="paragraph" w:styleId="10">
    <w:name w:val="heading 8"/>
    <w:basedOn w:val="2"/>
    <w:next w:val="1"/>
    <w:link w:val="65"/>
    <w:qFormat/>
    <w:uiPriority w:val="0"/>
    <w:pPr>
      <w:ind w:left="0" w:firstLine="0"/>
      <w:outlineLvl w:val="7"/>
    </w:pPr>
  </w:style>
  <w:style w:type="paragraph" w:styleId="11">
    <w:name w:val="heading 9"/>
    <w:basedOn w:val="10"/>
    <w:next w:val="1"/>
    <w:link w:val="66"/>
    <w:qFormat/>
    <w:uiPriority w:val="0"/>
    <w:pPr>
      <w:outlineLvl w:val="8"/>
    </w:pPr>
  </w:style>
  <w:style w:type="character" w:default="1" w:styleId="51">
    <w:name w:val="Default Paragraph Font"/>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90"/>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rPr>
      <w:rFonts w:eastAsia="黑体" w:asciiTheme="majorHAnsi" w:hAnsiTheme="majorHAnsi" w:cstheme="majorBidi"/>
    </w:rPr>
  </w:style>
  <w:style w:type="paragraph" w:styleId="29">
    <w:name w:val="Document Map"/>
    <w:basedOn w:val="1"/>
    <w:link w:val="125"/>
    <w:qFormat/>
    <w:uiPriority w:val="99"/>
    <w:pPr>
      <w:shd w:val="clear" w:color="auto" w:fill="000080"/>
    </w:pPr>
    <w:rPr>
      <w:rFonts w:ascii="Tahoma" w:hAnsi="Tahoma" w:cs="Tahoma"/>
    </w:rPr>
  </w:style>
  <w:style w:type="paragraph" w:styleId="30">
    <w:name w:val="annotation text"/>
    <w:basedOn w:val="1"/>
    <w:link w:val="122"/>
    <w:qFormat/>
    <w:uiPriority w:val="0"/>
  </w:style>
  <w:style w:type="paragraph" w:styleId="31">
    <w:name w:val="Body Text 3"/>
    <w:basedOn w:val="1"/>
    <w:link w:val="148"/>
    <w:qFormat/>
    <w:uiPriority w:val="0"/>
    <w:pPr>
      <w:spacing w:after="120"/>
    </w:pPr>
    <w:rPr>
      <w:sz w:val="16"/>
      <w:szCs w:val="16"/>
    </w:rPr>
  </w:style>
  <w:style w:type="paragraph" w:styleId="32">
    <w:name w:val="Body Text"/>
    <w:basedOn w:val="1"/>
    <w:link w:val="126"/>
    <w:qFormat/>
    <w:uiPriority w:val="0"/>
    <w:pPr>
      <w:spacing w:after="120"/>
    </w:pPr>
  </w:style>
  <w:style w:type="paragraph" w:styleId="33">
    <w:name w:val="Plain Text"/>
    <w:basedOn w:val="1"/>
    <w:link w:val="145"/>
    <w:qFormat/>
    <w:uiPriority w:val="0"/>
    <w:pPr>
      <w:overflowPunct/>
      <w:autoSpaceDE/>
      <w:autoSpaceDN/>
      <w:adjustRightInd/>
      <w:spacing w:after="160" w:line="259" w:lineRule="auto"/>
      <w:textAlignment w:val="auto"/>
    </w:pPr>
    <w:rPr>
      <w:rFonts w:ascii="Courier New" w:hAnsi="Courier New" w:eastAsiaTheme="minorHAnsi" w:cstheme="minorBidi"/>
      <w:sz w:val="22"/>
      <w:szCs w:val="22"/>
      <w:lang w:val="nb-NO" w:eastAsia="en-US"/>
    </w:rPr>
  </w:style>
  <w:style w:type="paragraph" w:styleId="34">
    <w:name w:val="List Bullet 5"/>
    <w:basedOn w:val="24"/>
    <w:qFormat/>
    <w:uiPriority w:val="0"/>
    <w:pPr>
      <w:ind w:left="1702"/>
    </w:pPr>
  </w:style>
  <w:style w:type="paragraph" w:styleId="35">
    <w:name w:val="toc 8"/>
    <w:basedOn w:val="21"/>
    <w:next w:val="1"/>
    <w:qFormat/>
    <w:uiPriority w:val="39"/>
    <w:pPr>
      <w:spacing w:before="180"/>
      <w:ind w:left="2693" w:hanging="2693"/>
    </w:pPr>
    <w:rPr>
      <w:b/>
    </w:rPr>
  </w:style>
  <w:style w:type="paragraph" w:styleId="36">
    <w:name w:val="Balloon Text"/>
    <w:basedOn w:val="1"/>
    <w:link w:val="123"/>
    <w:unhideWhenUsed/>
    <w:qFormat/>
    <w:uiPriority w:val="0"/>
    <w:pPr>
      <w:spacing w:after="0"/>
    </w:pPr>
    <w:rPr>
      <w:rFonts w:ascii="Segoe UI" w:hAnsi="Segoe UI" w:cs="Segoe UI"/>
      <w:sz w:val="18"/>
      <w:szCs w:val="18"/>
    </w:rPr>
  </w:style>
  <w:style w:type="paragraph" w:styleId="37">
    <w:name w:val="footer"/>
    <w:basedOn w:val="38"/>
    <w:link w:val="117"/>
    <w:qFormat/>
    <w:uiPriority w:val="99"/>
    <w:pPr>
      <w:jc w:val="center"/>
    </w:pPr>
    <w:rPr>
      <w:i/>
    </w:rPr>
  </w:style>
  <w:style w:type="paragraph" w:styleId="38">
    <w:name w:val="header"/>
    <w:link w:val="7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9">
    <w:name w:val="footnote text"/>
    <w:basedOn w:val="1"/>
    <w:link w:val="7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able of figures"/>
    <w:basedOn w:val="32"/>
    <w:next w:val="1"/>
    <w:qFormat/>
    <w:uiPriority w:val="99"/>
    <w:pPr>
      <w:spacing w:line="259" w:lineRule="auto"/>
      <w:ind w:left="1701" w:hanging="1701"/>
    </w:pPr>
    <w:rPr>
      <w:rFonts w:ascii="Arial" w:hAnsi="Arial" w:eastAsia="宋体"/>
      <w:b/>
      <w:lang w:eastAsia="zh-CN"/>
    </w:rPr>
  </w:style>
  <w:style w:type="paragraph" w:styleId="43">
    <w:name w:val="toc 9"/>
    <w:basedOn w:val="35"/>
    <w:next w:val="1"/>
    <w:qFormat/>
    <w:uiPriority w:val="0"/>
    <w:pPr>
      <w:ind w:left="1418" w:hanging="1418"/>
    </w:pPr>
  </w:style>
  <w:style w:type="paragraph" w:styleId="44">
    <w:name w:val="Normal (Web)"/>
    <w:basedOn w:val="1"/>
    <w:unhideWhenUsed/>
    <w:qFormat/>
    <w:uiPriority w:val="99"/>
    <w:pPr>
      <w:spacing w:before="100" w:beforeAutospacing="1" w:after="100" w:afterAutospacing="1" w:line="259" w:lineRule="auto"/>
    </w:pPr>
    <w:rPr>
      <w:sz w:val="24"/>
      <w:szCs w:val="24"/>
      <w:lang w:eastAsia="en-GB"/>
    </w:rPr>
  </w:style>
  <w:style w:type="paragraph" w:styleId="45">
    <w:name w:val="index 1"/>
    <w:basedOn w:val="1"/>
    <w:next w:val="1"/>
    <w:qFormat/>
    <w:uiPriority w:val="0"/>
    <w:pPr>
      <w:keepLines/>
      <w:spacing w:after="0"/>
    </w:pPr>
  </w:style>
  <w:style w:type="paragraph" w:styleId="46">
    <w:name w:val="index 2"/>
    <w:basedOn w:val="45"/>
    <w:next w:val="1"/>
    <w:qFormat/>
    <w:uiPriority w:val="0"/>
    <w:pPr>
      <w:ind w:left="284"/>
    </w:pPr>
  </w:style>
  <w:style w:type="paragraph" w:styleId="47">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48">
    <w:name w:val="annotation subject"/>
    <w:basedOn w:val="30"/>
    <w:next w:val="30"/>
    <w:link w:val="124"/>
    <w:qFormat/>
    <w:uiPriority w:val="99"/>
    <w:rPr>
      <w:b/>
      <w:bCs/>
    </w:rPr>
  </w:style>
  <w:style w:type="table" w:styleId="50">
    <w:name w:val="Table Grid"/>
    <w:basedOn w:val="49"/>
    <w:qFormat/>
    <w:uiPriority w:val="39"/>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page number"/>
    <w:qFormat/>
    <w:uiPriority w:val="0"/>
  </w:style>
  <w:style w:type="character" w:styleId="53">
    <w:name w:val="FollowedHyperlink"/>
    <w:qFormat/>
    <w:uiPriority w:val="0"/>
    <w:rPr>
      <w:color w:val="800080"/>
      <w:u w:val="single"/>
    </w:rPr>
  </w:style>
  <w:style w:type="character" w:styleId="54">
    <w:name w:val="Emphasis"/>
    <w:basedOn w:val="51"/>
    <w:qFormat/>
    <w:uiPriority w:val="20"/>
    <w:rPr>
      <w:i/>
      <w:iCs/>
    </w:rPr>
  </w:style>
  <w:style w:type="character" w:styleId="55">
    <w:name w:val="Hyperlink"/>
    <w:qFormat/>
    <w:uiPriority w:val="99"/>
    <w:rPr>
      <w:color w:val="0000FF"/>
      <w:u w:val="single"/>
    </w:rPr>
  </w:style>
  <w:style w:type="character" w:styleId="56">
    <w:name w:val="annotation reference"/>
    <w:basedOn w:val="51"/>
    <w:qFormat/>
    <w:uiPriority w:val="0"/>
    <w:rPr>
      <w:sz w:val="16"/>
      <w:szCs w:val="16"/>
    </w:rPr>
  </w:style>
  <w:style w:type="character" w:styleId="57">
    <w:name w:val="footnote reference"/>
    <w:basedOn w:val="51"/>
    <w:qFormat/>
    <w:uiPriority w:val="0"/>
    <w:rPr>
      <w:b/>
      <w:position w:val="6"/>
      <w:sz w:val="16"/>
    </w:rPr>
  </w:style>
  <w:style w:type="character" w:customStyle="1" w:styleId="58">
    <w:name w:val="标题 1 字符"/>
    <w:link w:val="2"/>
    <w:qFormat/>
    <w:uiPriority w:val="0"/>
    <w:rPr>
      <w:rFonts w:ascii="Arial" w:hAnsi="Arial" w:eastAsia="Times New Roman"/>
      <w:sz w:val="36"/>
      <w:lang w:val="en-GB" w:eastAsia="ja-JP"/>
    </w:rPr>
  </w:style>
  <w:style w:type="character" w:customStyle="1" w:styleId="59">
    <w:name w:val="标题 2 字符"/>
    <w:link w:val="3"/>
    <w:qFormat/>
    <w:uiPriority w:val="0"/>
    <w:rPr>
      <w:rFonts w:ascii="Arial" w:hAnsi="Arial" w:eastAsia="Times New Roman"/>
      <w:sz w:val="32"/>
      <w:lang w:val="en-GB" w:eastAsia="ja-JP"/>
    </w:rPr>
  </w:style>
  <w:style w:type="character" w:customStyle="1" w:styleId="60">
    <w:name w:val="标题 3 字符"/>
    <w:link w:val="4"/>
    <w:qFormat/>
    <w:uiPriority w:val="0"/>
    <w:rPr>
      <w:rFonts w:ascii="Arial" w:hAnsi="Arial" w:eastAsia="Times New Roman"/>
      <w:sz w:val="28"/>
      <w:lang w:val="en-GB" w:eastAsia="ja-JP"/>
    </w:rPr>
  </w:style>
  <w:style w:type="character" w:customStyle="1" w:styleId="61">
    <w:name w:val="标题 4 字符"/>
    <w:link w:val="5"/>
    <w:qFormat/>
    <w:locked/>
    <w:uiPriority w:val="0"/>
    <w:rPr>
      <w:rFonts w:ascii="Arial" w:hAnsi="Arial" w:eastAsia="Times New Roman"/>
      <w:sz w:val="24"/>
      <w:lang w:val="en-GB" w:eastAsia="ja-JP"/>
    </w:rPr>
  </w:style>
  <w:style w:type="character" w:customStyle="1" w:styleId="62">
    <w:name w:val="标题 5 字符"/>
    <w:link w:val="6"/>
    <w:qFormat/>
    <w:uiPriority w:val="0"/>
    <w:rPr>
      <w:rFonts w:ascii="Arial" w:hAnsi="Arial" w:eastAsia="Times New Roman"/>
      <w:sz w:val="22"/>
      <w:lang w:val="en-GB" w:eastAsia="ja-JP"/>
    </w:rPr>
  </w:style>
  <w:style w:type="character" w:customStyle="1" w:styleId="63">
    <w:name w:val="标题 6 字符"/>
    <w:link w:val="7"/>
    <w:qFormat/>
    <w:uiPriority w:val="0"/>
    <w:rPr>
      <w:rFonts w:ascii="Arial" w:hAnsi="Arial" w:eastAsia="Times New Roman"/>
      <w:lang w:val="en-GB" w:eastAsia="ja-JP"/>
    </w:rPr>
  </w:style>
  <w:style w:type="character" w:customStyle="1" w:styleId="64">
    <w:name w:val="标题 7 字符"/>
    <w:link w:val="9"/>
    <w:qFormat/>
    <w:uiPriority w:val="0"/>
    <w:rPr>
      <w:rFonts w:ascii="Arial" w:hAnsi="Arial" w:eastAsia="Times New Roman"/>
      <w:lang w:val="en-GB" w:eastAsia="ja-JP"/>
    </w:rPr>
  </w:style>
  <w:style w:type="character" w:customStyle="1" w:styleId="65">
    <w:name w:val="标题 8 字符"/>
    <w:link w:val="10"/>
    <w:qFormat/>
    <w:uiPriority w:val="0"/>
    <w:rPr>
      <w:rFonts w:ascii="Arial" w:hAnsi="Arial" w:eastAsia="Times New Roman"/>
      <w:sz w:val="36"/>
      <w:lang w:val="en-GB" w:eastAsia="ja-JP"/>
    </w:rPr>
  </w:style>
  <w:style w:type="character" w:customStyle="1" w:styleId="66">
    <w:name w:val="标题 9 字符"/>
    <w:link w:val="11"/>
    <w:qFormat/>
    <w:uiPriority w:val="0"/>
    <w:rPr>
      <w:rFonts w:ascii="Arial" w:hAnsi="Arial" w:eastAsia="Times New Roman"/>
      <w:sz w:val="36"/>
      <w:lang w:val="en-GB" w:eastAsia="ja-JP"/>
    </w:rPr>
  </w:style>
  <w:style w:type="paragraph" w:customStyle="1" w:styleId="6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6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69">
    <w:name w:val="TT"/>
    <w:basedOn w:val="2"/>
    <w:next w:val="1"/>
    <w:qFormat/>
    <w:uiPriority w:val="0"/>
    <w:pPr>
      <w:outlineLvl w:val="9"/>
    </w:pPr>
  </w:style>
  <w:style w:type="character" w:customStyle="1" w:styleId="70">
    <w:name w:val="页眉 字符"/>
    <w:link w:val="38"/>
    <w:qFormat/>
    <w:uiPriority w:val="0"/>
    <w:rPr>
      <w:rFonts w:ascii="Arial" w:hAnsi="Arial" w:eastAsia="Times New Roman"/>
      <w:b/>
      <w:sz w:val="18"/>
      <w:lang w:val="en-GB" w:eastAsia="ja-JP"/>
    </w:rPr>
  </w:style>
  <w:style w:type="character" w:customStyle="1" w:styleId="71">
    <w:name w:val="脚注文本 字符"/>
    <w:link w:val="39"/>
    <w:qFormat/>
    <w:uiPriority w:val="0"/>
    <w:rPr>
      <w:rFonts w:ascii="Times New Roman" w:hAnsi="Times New Roman" w:eastAsia="Times New Roman"/>
      <w:sz w:val="16"/>
      <w:lang w:val="en-GB" w:eastAsia="ja-JP"/>
    </w:rPr>
  </w:style>
  <w:style w:type="paragraph" w:customStyle="1" w:styleId="72">
    <w:name w:val="TAH"/>
    <w:basedOn w:val="73"/>
    <w:link w:val="77"/>
    <w:qFormat/>
    <w:uiPriority w:val="0"/>
    <w:rPr>
      <w:b/>
    </w:rPr>
  </w:style>
  <w:style w:type="paragraph" w:customStyle="1" w:styleId="73">
    <w:name w:val="TAC"/>
    <w:basedOn w:val="74"/>
    <w:link w:val="76"/>
    <w:qFormat/>
    <w:uiPriority w:val="0"/>
    <w:pPr>
      <w:jc w:val="center"/>
    </w:pPr>
  </w:style>
  <w:style w:type="paragraph" w:customStyle="1" w:styleId="74">
    <w:name w:val="TAL"/>
    <w:basedOn w:val="1"/>
    <w:link w:val="75"/>
    <w:qFormat/>
    <w:uiPriority w:val="0"/>
    <w:pPr>
      <w:keepNext/>
      <w:keepLines/>
      <w:spacing w:after="0"/>
    </w:pPr>
    <w:rPr>
      <w:rFonts w:ascii="Arial" w:hAnsi="Arial"/>
      <w:sz w:val="18"/>
    </w:rPr>
  </w:style>
  <w:style w:type="character" w:customStyle="1" w:styleId="75">
    <w:name w:val="TAL Car"/>
    <w:link w:val="74"/>
    <w:qFormat/>
    <w:uiPriority w:val="0"/>
    <w:rPr>
      <w:rFonts w:ascii="Arial" w:hAnsi="Arial" w:eastAsia="Times New Roman"/>
      <w:sz w:val="18"/>
      <w:lang w:val="en-GB" w:eastAsia="ja-JP"/>
    </w:rPr>
  </w:style>
  <w:style w:type="character" w:customStyle="1" w:styleId="76">
    <w:name w:val="TAC Char"/>
    <w:link w:val="73"/>
    <w:qFormat/>
    <w:locked/>
    <w:uiPriority w:val="0"/>
    <w:rPr>
      <w:rFonts w:ascii="Arial" w:hAnsi="Arial" w:eastAsia="Times New Roman"/>
      <w:sz w:val="18"/>
      <w:lang w:val="en-GB" w:eastAsia="ja-JP"/>
    </w:rPr>
  </w:style>
  <w:style w:type="character" w:customStyle="1" w:styleId="77">
    <w:name w:val="TAH Car"/>
    <w:link w:val="72"/>
    <w:qFormat/>
    <w:locked/>
    <w:uiPriority w:val="0"/>
    <w:rPr>
      <w:rFonts w:ascii="Arial" w:hAnsi="Arial" w:eastAsia="Times New Roman"/>
      <w:b/>
      <w:sz w:val="18"/>
      <w:lang w:val="en-GB" w:eastAsia="ja-JP"/>
    </w:rPr>
  </w:style>
  <w:style w:type="paragraph" w:customStyle="1" w:styleId="78">
    <w:name w:val="TF"/>
    <w:basedOn w:val="79"/>
    <w:link w:val="81"/>
    <w:qFormat/>
    <w:uiPriority w:val="0"/>
    <w:pPr>
      <w:keepNext w:val="0"/>
      <w:spacing w:before="0" w:after="240"/>
    </w:pPr>
  </w:style>
  <w:style w:type="paragraph" w:customStyle="1" w:styleId="79">
    <w:name w:val="TH"/>
    <w:basedOn w:val="1"/>
    <w:link w:val="80"/>
    <w:qFormat/>
    <w:uiPriority w:val="0"/>
    <w:pPr>
      <w:keepNext/>
      <w:keepLines/>
      <w:spacing w:before="60"/>
      <w:jc w:val="center"/>
    </w:pPr>
    <w:rPr>
      <w:rFonts w:ascii="Arial" w:hAnsi="Arial"/>
      <w:b/>
    </w:rPr>
  </w:style>
  <w:style w:type="character" w:customStyle="1" w:styleId="80">
    <w:name w:val="TH Char"/>
    <w:link w:val="79"/>
    <w:qFormat/>
    <w:uiPriority w:val="0"/>
    <w:rPr>
      <w:rFonts w:ascii="Arial" w:hAnsi="Arial" w:eastAsia="Times New Roman"/>
      <w:b/>
      <w:lang w:val="en-GB" w:eastAsia="ja-JP"/>
    </w:rPr>
  </w:style>
  <w:style w:type="character" w:customStyle="1" w:styleId="81">
    <w:name w:val="TF Char"/>
    <w:link w:val="78"/>
    <w:qFormat/>
    <w:uiPriority w:val="0"/>
    <w:rPr>
      <w:rFonts w:ascii="Arial" w:hAnsi="Arial" w:eastAsia="Times New Roman"/>
      <w:b/>
      <w:lang w:val="en-GB" w:eastAsia="ja-JP"/>
    </w:rPr>
  </w:style>
  <w:style w:type="paragraph" w:customStyle="1" w:styleId="82">
    <w:name w:val="NO"/>
    <w:basedOn w:val="1"/>
    <w:link w:val="83"/>
    <w:qFormat/>
    <w:uiPriority w:val="0"/>
    <w:pPr>
      <w:keepLines/>
      <w:ind w:left="1135" w:hanging="851"/>
    </w:pPr>
  </w:style>
  <w:style w:type="character" w:customStyle="1" w:styleId="83">
    <w:name w:val="NO Char"/>
    <w:link w:val="82"/>
    <w:qFormat/>
    <w:uiPriority w:val="0"/>
    <w:rPr>
      <w:rFonts w:ascii="Times New Roman" w:hAnsi="Times New Roman" w:eastAsia="Times New Roman"/>
      <w:lang w:val="en-GB" w:eastAsia="ja-JP"/>
    </w:rPr>
  </w:style>
  <w:style w:type="paragraph" w:customStyle="1" w:styleId="84">
    <w:name w:val="EX"/>
    <w:basedOn w:val="1"/>
    <w:link w:val="85"/>
    <w:qFormat/>
    <w:uiPriority w:val="0"/>
    <w:pPr>
      <w:keepLines/>
      <w:ind w:left="1702" w:hanging="1418"/>
    </w:pPr>
  </w:style>
  <w:style w:type="character" w:customStyle="1" w:styleId="85">
    <w:name w:val="EX Char"/>
    <w:link w:val="84"/>
    <w:qFormat/>
    <w:locked/>
    <w:uiPriority w:val="0"/>
    <w:rPr>
      <w:rFonts w:ascii="Times New Roman" w:hAnsi="Times New Roman" w:eastAsia="Times New Roman"/>
      <w:lang w:val="en-GB" w:eastAsia="ja-JP"/>
    </w:rPr>
  </w:style>
  <w:style w:type="paragraph" w:customStyle="1" w:styleId="86">
    <w:name w:val="FP"/>
    <w:basedOn w:val="1"/>
    <w:qFormat/>
    <w:uiPriority w:val="0"/>
    <w:pPr>
      <w:spacing w:after="0"/>
    </w:pPr>
  </w:style>
  <w:style w:type="paragraph" w:customStyle="1" w:styleId="8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88">
    <w:name w:val="NW"/>
    <w:basedOn w:val="82"/>
    <w:qFormat/>
    <w:uiPriority w:val="0"/>
    <w:pPr>
      <w:spacing w:after="0"/>
    </w:pPr>
  </w:style>
  <w:style w:type="paragraph" w:customStyle="1" w:styleId="89">
    <w:name w:val="EW"/>
    <w:basedOn w:val="84"/>
    <w:qFormat/>
    <w:uiPriority w:val="0"/>
    <w:pPr>
      <w:spacing w:after="0"/>
    </w:pPr>
  </w:style>
  <w:style w:type="character" w:customStyle="1" w:styleId="90">
    <w:name w:val="列表项目符号 2 字符"/>
    <w:link w:val="26"/>
    <w:qFormat/>
    <w:uiPriority w:val="0"/>
    <w:rPr>
      <w:rFonts w:ascii="Times New Roman" w:hAnsi="Times New Roman" w:eastAsia="Times New Roman"/>
      <w:lang w:val="en-GB" w:eastAsia="ja-JP"/>
    </w:rPr>
  </w:style>
  <w:style w:type="paragraph" w:customStyle="1" w:styleId="91">
    <w:name w:val="EQ"/>
    <w:basedOn w:val="1"/>
    <w:next w:val="1"/>
    <w:qFormat/>
    <w:uiPriority w:val="0"/>
    <w:pPr>
      <w:keepLines/>
      <w:tabs>
        <w:tab w:val="center" w:pos="4536"/>
        <w:tab w:val="right" w:pos="9072"/>
      </w:tabs>
    </w:pPr>
  </w:style>
  <w:style w:type="paragraph" w:customStyle="1" w:styleId="92">
    <w:name w:val="NF"/>
    <w:basedOn w:val="82"/>
    <w:qFormat/>
    <w:uiPriority w:val="0"/>
    <w:pPr>
      <w:keepNext/>
      <w:spacing w:after="0"/>
    </w:pPr>
    <w:rPr>
      <w:rFonts w:ascii="Arial" w:hAnsi="Arial"/>
      <w:sz w:val="18"/>
    </w:rPr>
  </w:style>
  <w:style w:type="paragraph" w:customStyle="1" w:styleId="93">
    <w:name w:val="PL"/>
    <w:link w:val="9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94">
    <w:name w:val="PL Char"/>
    <w:link w:val="93"/>
    <w:qFormat/>
    <w:uiPriority w:val="0"/>
    <w:rPr>
      <w:rFonts w:ascii="Courier New" w:hAnsi="Courier New" w:eastAsia="Times New Roman"/>
      <w:sz w:val="16"/>
      <w:shd w:val="clear" w:color="auto" w:fill="E6E6E6"/>
      <w:lang w:val="en-GB" w:eastAsia="en-GB"/>
    </w:rPr>
  </w:style>
  <w:style w:type="paragraph" w:customStyle="1" w:styleId="95">
    <w:name w:val="TAR"/>
    <w:basedOn w:val="74"/>
    <w:qFormat/>
    <w:uiPriority w:val="0"/>
    <w:pPr>
      <w:jc w:val="right"/>
    </w:pPr>
  </w:style>
  <w:style w:type="paragraph" w:customStyle="1" w:styleId="96">
    <w:name w:val="TAN"/>
    <w:basedOn w:val="74"/>
    <w:link w:val="97"/>
    <w:qFormat/>
    <w:uiPriority w:val="99"/>
    <w:pPr>
      <w:ind w:left="851" w:hanging="851"/>
    </w:pPr>
  </w:style>
  <w:style w:type="character" w:customStyle="1" w:styleId="97">
    <w:name w:val="TAN Char"/>
    <w:link w:val="96"/>
    <w:qFormat/>
    <w:locked/>
    <w:uiPriority w:val="0"/>
    <w:rPr>
      <w:rFonts w:ascii="Arial" w:hAnsi="Arial" w:eastAsia="Times New Roman"/>
      <w:sz w:val="18"/>
      <w:lang w:val="en-GB" w:eastAsia="ja-JP"/>
    </w:rPr>
  </w:style>
  <w:style w:type="paragraph" w:customStyle="1" w:styleId="9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9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10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10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2">
    <w:name w:val="ZV"/>
    <w:basedOn w:val="101"/>
    <w:qFormat/>
    <w:uiPriority w:val="0"/>
    <w:pPr>
      <w:framePr w:y="16161"/>
    </w:pPr>
  </w:style>
  <w:style w:type="character" w:customStyle="1" w:styleId="103">
    <w:name w:val="ZGSM"/>
    <w:qFormat/>
    <w:uiPriority w:val="0"/>
  </w:style>
  <w:style w:type="paragraph" w:customStyle="1" w:styleId="10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5">
    <w:name w:val="Editor's Note"/>
    <w:basedOn w:val="82"/>
    <w:link w:val="106"/>
    <w:qFormat/>
    <w:uiPriority w:val="0"/>
    <w:rPr>
      <w:color w:val="FF0000"/>
    </w:rPr>
  </w:style>
  <w:style w:type="character" w:customStyle="1" w:styleId="106">
    <w:name w:val="Editor's Note Char"/>
    <w:link w:val="105"/>
    <w:qFormat/>
    <w:uiPriority w:val="0"/>
    <w:rPr>
      <w:rFonts w:ascii="Times New Roman" w:hAnsi="Times New Roman" w:eastAsia="Times New Roman"/>
      <w:color w:val="FF0000"/>
      <w:lang w:val="en-GB" w:eastAsia="ja-JP"/>
    </w:rPr>
  </w:style>
  <w:style w:type="paragraph" w:customStyle="1" w:styleId="107">
    <w:name w:val="B1"/>
    <w:basedOn w:val="14"/>
    <w:link w:val="108"/>
    <w:qFormat/>
    <w:uiPriority w:val="0"/>
  </w:style>
  <w:style w:type="character" w:customStyle="1" w:styleId="108">
    <w:name w:val="B1 Char1"/>
    <w:link w:val="107"/>
    <w:qFormat/>
    <w:uiPriority w:val="0"/>
    <w:rPr>
      <w:rFonts w:ascii="Times New Roman" w:hAnsi="Times New Roman" w:eastAsia="Times New Roman"/>
      <w:lang w:val="en-GB" w:eastAsia="ja-JP"/>
    </w:rPr>
  </w:style>
  <w:style w:type="paragraph" w:customStyle="1" w:styleId="109">
    <w:name w:val="B2"/>
    <w:basedOn w:val="13"/>
    <w:link w:val="110"/>
    <w:qFormat/>
    <w:uiPriority w:val="0"/>
  </w:style>
  <w:style w:type="character" w:customStyle="1" w:styleId="110">
    <w:name w:val="B2 Char"/>
    <w:link w:val="109"/>
    <w:qFormat/>
    <w:uiPriority w:val="0"/>
    <w:rPr>
      <w:rFonts w:ascii="Times New Roman" w:hAnsi="Times New Roman" w:eastAsia="Times New Roman"/>
      <w:lang w:val="en-GB" w:eastAsia="ja-JP"/>
    </w:rPr>
  </w:style>
  <w:style w:type="paragraph" w:customStyle="1" w:styleId="111">
    <w:name w:val="B3"/>
    <w:basedOn w:val="12"/>
    <w:link w:val="112"/>
    <w:qFormat/>
    <w:uiPriority w:val="0"/>
  </w:style>
  <w:style w:type="character" w:customStyle="1" w:styleId="112">
    <w:name w:val="B3 Char2"/>
    <w:link w:val="111"/>
    <w:qFormat/>
    <w:uiPriority w:val="0"/>
    <w:rPr>
      <w:rFonts w:ascii="Times New Roman" w:hAnsi="Times New Roman" w:eastAsia="Times New Roman"/>
      <w:lang w:val="en-GB" w:eastAsia="ja-JP"/>
    </w:rPr>
  </w:style>
  <w:style w:type="paragraph" w:customStyle="1" w:styleId="113">
    <w:name w:val="B4"/>
    <w:basedOn w:val="41"/>
    <w:link w:val="114"/>
    <w:qFormat/>
    <w:uiPriority w:val="0"/>
  </w:style>
  <w:style w:type="character" w:customStyle="1" w:styleId="114">
    <w:name w:val="B4 Char"/>
    <w:link w:val="113"/>
    <w:qFormat/>
    <w:uiPriority w:val="0"/>
    <w:rPr>
      <w:rFonts w:ascii="Times New Roman" w:hAnsi="Times New Roman" w:eastAsia="Times New Roman"/>
      <w:lang w:val="en-GB" w:eastAsia="ja-JP"/>
    </w:rPr>
  </w:style>
  <w:style w:type="paragraph" w:customStyle="1" w:styleId="115">
    <w:name w:val="B5"/>
    <w:basedOn w:val="40"/>
    <w:link w:val="116"/>
    <w:qFormat/>
    <w:uiPriority w:val="0"/>
  </w:style>
  <w:style w:type="character" w:customStyle="1" w:styleId="116">
    <w:name w:val="B5 Char"/>
    <w:link w:val="115"/>
    <w:qFormat/>
    <w:uiPriority w:val="0"/>
    <w:rPr>
      <w:rFonts w:ascii="Times New Roman" w:hAnsi="Times New Roman" w:eastAsia="Times New Roman"/>
      <w:lang w:val="en-GB" w:eastAsia="ja-JP"/>
    </w:rPr>
  </w:style>
  <w:style w:type="character" w:customStyle="1" w:styleId="117">
    <w:name w:val="页脚 字符"/>
    <w:link w:val="37"/>
    <w:qFormat/>
    <w:uiPriority w:val="99"/>
    <w:rPr>
      <w:rFonts w:ascii="Arial" w:hAnsi="Arial" w:eastAsia="Times New Roman"/>
      <w:b/>
      <w:i/>
      <w:sz w:val="18"/>
      <w:lang w:val="en-GB" w:eastAsia="ja-JP"/>
    </w:rPr>
  </w:style>
  <w:style w:type="paragraph" w:customStyle="1" w:styleId="118">
    <w:name w:val="ZTD"/>
    <w:basedOn w:val="99"/>
    <w:qFormat/>
    <w:uiPriority w:val="0"/>
    <w:pPr>
      <w:framePr w:hRule="auto" w:y="852"/>
    </w:pPr>
    <w:rPr>
      <w:i w:val="0"/>
      <w:sz w:val="40"/>
    </w:rPr>
  </w:style>
  <w:style w:type="paragraph" w:customStyle="1" w:styleId="119">
    <w:name w:val="CR Cover Page"/>
    <w:link w:val="120"/>
    <w:qFormat/>
    <w:uiPriority w:val="0"/>
    <w:pPr>
      <w:spacing w:after="120"/>
    </w:pPr>
    <w:rPr>
      <w:rFonts w:ascii="Arial" w:hAnsi="Arial" w:eastAsia="Times New Roman" w:cs="Times New Roman"/>
      <w:lang w:val="en-GB" w:eastAsia="en-US" w:bidi="ar-SA"/>
    </w:rPr>
  </w:style>
  <w:style w:type="character" w:customStyle="1" w:styleId="120">
    <w:name w:val="CR Cover Page Zchn"/>
    <w:link w:val="119"/>
    <w:qFormat/>
    <w:locked/>
    <w:uiPriority w:val="0"/>
    <w:rPr>
      <w:rFonts w:ascii="Arial" w:hAnsi="Arial" w:eastAsia="Times New Roman"/>
      <w:lang w:val="en-GB" w:eastAsia="en-US"/>
    </w:rPr>
  </w:style>
  <w:style w:type="paragraph" w:customStyle="1" w:styleId="121">
    <w:name w:val="tdoc-header"/>
    <w:qFormat/>
    <w:uiPriority w:val="0"/>
    <w:rPr>
      <w:rFonts w:ascii="Arial" w:hAnsi="Arial" w:eastAsia="宋体" w:cs="Times New Roman"/>
      <w:sz w:val="24"/>
      <w:lang w:val="en-GB" w:eastAsia="en-US" w:bidi="ar-SA"/>
    </w:rPr>
  </w:style>
  <w:style w:type="character" w:customStyle="1" w:styleId="122">
    <w:name w:val="批注文字 字符"/>
    <w:basedOn w:val="51"/>
    <w:link w:val="30"/>
    <w:qFormat/>
    <w:uiPriority w:val="0"/>
    <w:rPr>
      <w:rFonts w:ascii="Times New Roman" w:hAnsi="Times New Roman" w:eastAsia="Times New Roman"/>
      <w:lang w:val="en-GB" w:eastAsia="ja-JP"/>
    </w:rPr>
  </w:style>
  <w:style w:type="character" w:customStyle="1" w:styleId="123">
    <w:name w:val="批注框文本 字符"/>
    <w:basedOn w:val="51"/>
    <w:link w:val="36"/>
    <w:qFormat/>
    <w:uiPriority w:val="0"/>
    <w:rPr>
      <w:rFonts w:ascii="Segoe UI" w:hAnsi="Segoe UI" w:eastAsia="Times New Roman" w:cs="Segoe UI"/>
      <w:sz w:val="18"/>
      <w:szCs w:val="18"/>
      <w:lang w:val="en-GB" w:eastAsia="ja-JP"/>
    </w:rPr>
  </w:style>
  <w:style w:type="character" w:customStyle="1" w:styleId="124">
    <w:name w:val="批注主题 字符"/>
    <w:basedOn w:val="122"/>
    <w:link w:val="48"/>
    <w:qFormat/>
    <w:uiPriority w:val="99"/>
    <w:rPr>
      <w:rFonts w:ascii="Times New Roman" w:hAnsi="Times New Roman" w:eastAsia="Times New Roman"/>
      <w:b/>
      <w:bCs/>
      <w:lang w:val="en-GB" w:eastAsia="ja-JP"/>
    </w:rPr>
  </w:style>
  <w:style w:type="character" w:customStyle="1" w:styleId="125">
    <w:name w:val="文档结构图 字符"/>
    <w:basedOn w:val="51"/>
    <w:link w:val="29"/>
    <w:qFormat/>
    <w:uiPriority w:val="99"/>
    <w:rPr>
      <w:rFonts w:ascii="Tahoma" w:hAnsi="Tahoma" w:eastAsia="Times New Roman" w:cs="Tahoma"/>
      <w:shd w:val="clear" w:color="auto" w:fill="000080"/>
      <w:lang w:val="en-GB" w:eastAsia="ja-JP"/>
    </w:rPr>
  </w:style>
  <w:style w:type="character" w:customStyle="1" w:styleId="126">
    <w:name w:val="正文文本 字符"/>
    <w:basedOn w:val="51"/>
    <w:link w:val="32"/>
    <w:qFormat/>
    <w:uiPriority w:val="0"/>
    <w:rPr>
      <w:rFonts w:ascii="Times New Roman" w:hAnsi="Times New Roman" w:eastAsia="Times New Roman"/>
      <w:lang w:val="en-GB" w:eastAsia="ja-JP"/>
    </w:rPr>
  </w:style>
  <w:style w:type="paragraph" w:customStyle="1" w:styleId="127">
    <w:name w:val="3GPP Normal Text"/>
    <w:basedOn w:val="32"/>
    <w:link w:val="128"/>
    <w:qFormat/>
    <w:uiPriority w:val="0"/>
    <w:pPr>
      <w:overflowPunct/>
      <w:autoSpaceDE/>
      <w:autoSpaceDN/>
      <w:adjustRightInd/>
      <w:spacing w:line="259" w:lineRule="auto"/>
      <w:ind w:hanging="22"/>
      <w:jc w:val="both"/>
      <w:textAlignment w:val="auto"/>
    </w:pPr>
    <w:rPr>
      <w:rFonts w:ascii="Arial" w:hAnsi="Arial" w:eastAsia="MS Mincho"/>
      <w:sz w:val="24"/>
      <w:szCs w:val="24"/>
      <w:lang w:eastAsia="en-US"/>
    </w:rPr>
  </w:style>
  <w:style w:type="character" w:customStyle="1" w:styleId="128">
    <w:name w:val="3GPP Normal Text Char"/>
    <w:link w:val="127"/>
    <w:qFormat/>
    <w:uiPriority w:val="0"/>
    <w:rPr>
      <w:rFonts w:ascii="Arial" w:hAnsi="Arial" w:eastAsia="MS Mincho"/>
      <w:sz w:val="24"/>
      <w:szCs w:val="24"/>
      <w:lang w:val="en-GB" w:eastAsia="en-US"/>
    </w:rPr>
  </w:style>
  <w:style w:type="character" w:customStyle="1" w:styleId="129">
    <w:name w:val="B1 Char"/>
    <w:qFormat/>
    <w:uiPriority w:val="0"/>
    <w:rPr>
      <w:rFonts w:ascii="Times New Roman" w:hAnsi="Times New Roman"/>
      <w:lang w:val="en-GB" w:eastAsia="en-US"/>
    </w:rPr>
  </w:style>
  <w:style w:type="paragraph" w:customStyle="1" w:styleId="130">
    <w:name w:val="B10"/>
    <w:basedOn w:val="115"/>
    <w:link w:val="131"/>
    <w:qFormat/>
    <w:uiPriority w:val="0"/>
    <w:pPr>
      <w:ind w:left="3119"/>
    </w:pPr>
  </w:style>
  <w:style w:type="character" w:customStyle="1" w:styleId="131">
    <w:name w:val="B10 Char"/>
    <w:basedOn w:val="116"/>
    <w:link w:val="130"/>
    <w:qFormat/>
    <w:uiPriority w:val="0"/>
    <w:rPr>
      <w:rFonts w:ascii="Times New Roman" w:hAnsi="Times New Roman" w:eastAsia="Times New Roman"/>
      <w:lang w:val="en-GB" w:eastAsia="ja-JP"/>
    </w:rPr>
  </w:style>
  <w:style w:type="character" w:customStyle="1" w:styleId="132">
    <w:name w:val="B3 Car"/>
    <w:qFormat/>
    <w:uiPriority w:val="0"/>
    <w:rPr>
      <w:rFonts w:ascii="Times New Roman" w:hAnsi="Times New Roman"/>
      <w:lang w:val="en-GB" w:eastAsia="en-US"/>
    </w:rPr>
  </w:style>
  <w:style w:type="character" w:customStyle="1" w:styleId="133">
    <w:name w:val="B3 Char"/>
    <w:qFormat/>
    <w:uiPriority w:val="0"/>
    <w:rPr>
      <w:rFonts w:ascii="Times New Roman" w:hAnsi="Times New Roman"/>
      <w:lang w:val="en-GB" w:eastAsia="en-US"/>
    </w:rPr>
  </w:style>
  <w:style w:type="paragraph" w:customStyle="1" w:styleId="134">
    <w:name w:val="B6"/>
    <w:basedOn w:val="115"/>
    <w:link w:val="135"/>
    <w:qFormat/>
    <w:uiPriority w:val="0"/>
    <w:pPr>
      <w:ind w:left="1985"/>
    </w:pPr>
    <w:rPr>
      <w:lang w:val="en-US"/>
    </w:rPr>
  </w:style>
  <w:style w:type="character" w:customStyle="1" w:styleId="135">
    <w:name w:val="B6 Char"/>
    <w:link w:val="134"/>
    <w:qFormat/>
    <w:uiPriority w:val="0"/>
    <w:rPr>
      <w:rFonts w:ascii="Times New Roman" w:hAnsi="Times New Roman" w:eastAsia="Times New Roman"/>
      <w:lang w:val="en-US" w:eastAsia="ja-JP"/>
    </w:rPr>
  </w:style>
  <w:style w:type="paragraph" w:customStyle="1" w:styleId="136">
    <w:name w:val="B7"/>
    <w:basedOn w:val="134"/>
    <w:link w:val="137"/>
    <w:qFormat/>
    <w:uiPriority w:val="0"/>
    <w:pPr>
      <w:ind w:left="2269"/>
    </w:pPr>
  </w:style>
  <w:style w:type="character" w:customStyle="1" w:styleId="137">
    <w:name w:val="B7 Char"/>
    <w:link w:val="136"/>
    <w:qFormat/>
    <w:uiPriority w:val="0"/>
    <w:rPr>
      <w:rFonts w:ascii="Times New Roman" w:hAnsi="Times New Roman" w:eastAsia="Times New Roman"/>
      <w:lang w:val="en-US" w:eastAsia="ja-JP"/>
    </w:rPr>
  </w:style>
  <w:style w:type="paragraph" w:customStyle="1" w:styleId="138">
    <w:name w:val="B8"/>
    <w:basedOn w:val="136"/>
    <w:qFormat/>
    <w:uiPriority w:val="0"/>
    <w:pPr>
      <w:ind w:left="2552"/>
    </w:pPr>
  </w:style>
  <w:style w:type="paragraph" w:customStyle="1" w:styleId="139">
    <w:name w:val="B9"/>
    <w:basedOn w:val="138"/>
    <w:qFormat/>
    <w:uiPriority w:val="0"/>
    <w:pPr>
      <w:ind w:left="2836"/>
    </w:pPr>
  </w:style>
  <w:style w:type="character" w:customStyle="1" w:styleId="140">
    <w:name w:val="Char Char3"/>
    <w:qFormat/>
    <w:uiPriority w:val="0"/>
    <w:rPr>
      <w:rFonts w:ascii="Courier New" w:hAnsi="Courier New"/>
      <w:lang w:val="nb-NO"/>
    </w:rPr>
  </w:style>
  <w:style w:type="character" w:customStyle="1" w:styleId="141">
    <w:name w:val="fontstyle01"/>
    <w:basedOn w:val="51"/>
    <w:qFormat/>
    <w:uiPriority w:val="0"/>
    <w:rPr>
      <w:rFonts w:hint="eastAsia" w:ascii="TimesNewRomanPSMT" w:eastAsia="TimesNewRomanPSMT"/>
      <w:color w:val="000000"/>
      <w:sz w:val="20"/>
      <w:szCs w:val="20"/>
    </w:rPr>
  </w:style>
  <w:style w:type="character" w:customStyle="1" w:styleId="142">
    <w:name w:val="normaltextrun"/>
    <w:basedOn w:val="51"/>
    <w:qFormat/>
    <w:uiPriority w:val="0"/>
  </w:style>
  <w:style w:type="character" w:customStyle="1" w:styleId="143">
    <w:name w:val="TAL Char"/>
    <w:qFormat/>
    <w:locked/>
    <w:uiPriority w:val="0"/>
    <w:rPr>
      <w:rFonts w:ascii="Arial" w:hAnsi="Arial"/>
      <w:sz w:val="18"/>
      <w:lang w:val="en-GB" w:eastAsia="en-US"/>
    </w:rPr>
  </w:style>
  <w:style w:type="character" w:customStyle="1" w:styleId="144">
    <w:name w:val="ui-provider"/>
    <w:basedOn w:val="51"/>
    <w:qFormat/>
    <w:uiPriority w:val="0"/>
  </w:style>
  <w:style w:type="character" w:customStyle="1" w:styleId="145">
    <w:name w:val="纯文本 字符"/>
    <w:basedOn w:val="51"/>
    <w:link w:val="33"/>
    <w:qFormat/>
    <w:uiPriority w:val="0"/>
    <w:rPr>
      <w:rFonts w:ascii="Courier New" w:hAnsi="Courier New" w:eastAsiaTheme="minorHAnsi" w:cstheme="minorBidi"/>
      <w:sz w:val="22"/>
      <w:szCs w:val="22"/>
      <w:lang w:val="nb-NO" w:eastAsia="en-US"/>
    </w:rPr>
  </w:style>
  <w:style w:type="paragraph" w:styleId="146">
    <w:name w:val="List Paragraph"/>
    <w:basedOn w:val="1"/>
    <w:link w:val="147"/>
    <w:qFormat/>
    <w:uiPriority w:val="34"/>
    <w:pPr>
      <w:ind w:left="720"/>
      <w:contextualSpacing/>
    </w:pPr>
  </w:style>
  <w:style w:type="character" w:customStyle="1" w:styleId="147">
    <w:name w:val="列表段落 字符"/>
    <w:link w:val="146"/>
    <w:qFormat/>
    <w:uiPriority w:val="34"/>
    <w:rPr>
      <w:rFonts w:ascii="Times New Roman" w:hAnsi="Times New Roman" w:eastAsia="Times New Roman"/>
      <w:lang w:val="en-GB" w:eastAsia="ja-JP"/>
    </w:rPr>
  </w:style>
  <w:style w:type="character" w:customStyle="1" w:styleId="148">
    <w:name w:val="正文文本 3 字符"/>
    <w:basedOn w:val="51"/>
    <w:link w:val="31"/>
    <w:qFormat/>
    <w:uiPriority w:val="0"/>
    <w:rPr>
      <w:rFonts w:ascii="Times New Roman" w:hAnsi="Times New Roman" w:eastAsia="Times New Roman"/>
      <w:sz w:val="16"/>
      <w:szCs w:val="16"/>
      <w:lang w:val="en-GB" w:eastAsia="ja-JP"/>
    </w:rPr>
  </w:style>
  <w:style w:type="paragraph" w:customStyle="1" w:styleId="149">
    <w:name w:val="Revision1"/>
    <w:hidden/>
    <w:semiHidden/>
    <w:qFormat/>
    <w:uiPriority w:val="99"/>
    <w:rPr>
      <w:rFonts w:ascii="Times New Roman" w:hAnsi="Times New Roman" w:eastAsia="Batang" w:cs="Times New Roman"/>
      <w:lang w:val="en-GB" w:eastAsia="en-US" w:bidi="ar-SA"/>
    </w:rPr>
  </w:style>
  <w:style w:type="paragraph" w:customStyle="1" w:styleId="150">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table" w:customStyle="1" w:styleId="151">
    <w:name w:val="网格型1"/>
    <w:basedOn w:val="49"/>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2">
    <w:name w:val="Agreement"/>
    <w:basedOn w:val="1"/>
    <w:next w:val="1"/>
    <w:qFormat/>
    <w:uiPriority w:val="99"/>
    <w:pPr>
      <w:widowControl w:val="0"/>
      <w:numPr>
        <w:ilvl w:val="0"/>
        <w:numId w:val="1"/>
      </w:numPr>
      <w:tabs>
        <w:tab w:val="left" w:pos="643"/>
        <w:tab w:val="clear" w:pos="360"/>
      </w:tabs>
      <w:overflowPunct/>
      <w:autoSpaceDE/>
      <w:autoSpaceDN/>
      <w:adjustRightInd/>
      <w:spacing w:before="60" w:after="0"/>
      <w:ind w:left="643"/>
      <w:jc w:val="both"/>
      <w:textAlignment w:val="auto"/>
    </w:pPr>
    <w:rPr>
      <w:rFonts w:ascii="Arial" w:hAnsi="Arial" w:eastAsia="MS Mincho"/>
      <w:b/>
      <w:kern w:val="2"/>
      <w:sz w:val="21"/>
      <w:szCs w:val="22"/>
      <w:lang w:val="en-US" w:eastAsia="en-GB"/>
    </w:rPr>
  </w:style>
  <w:style w:type="character" w:customStyle="1" w:styleId="153">
    <w:name w:val="TAH Char"/>
    <w:qFormat/>
    <w:uiPriority w:val="0"/>
    <w:rPr>
      <w:rFonts w:ascii="Arial" w:hAnsi="Arial"/>
      <w:b/>
      <w:sz w:val="18"/>
    </w:rPr>
  </w:style>
  <w:style w:type="character" w:customStyle="1" w:styleId="154">
    <w:name w:val="Doc-text2 Char"/>
    <w:link w:val="155"/>
    <w:qFormat/>
    <w:uiPriority w:val="0"/>
    <w:rPr>
      <w:rFonts w:ascii="Arial" w:hAnsi="Arial"/>
      <w:szCs w:val="24"/>
      <w:lang w:eastAsia="en-GB"/>
    </w:rPr>
  </w:style>
  <w:style w:type="paragraph" w:customStyle="1" w:styleId="155">
    <w:name w:val="Doc-text2"/>
    <w:basedOn w:val="1"/>
    <w:link w:val="154"/>
    <w:qFormat/>
    <w:uiPriority w:val="0"/>
    <w:pPr>
      <w:tabs>
        <w:tab w:val="left" w:pos="1622"/>
      </w:tabs>
      <w:overflowPunct/>
      <w:autoSpaceDE/>
      <w:autoSpaceDN/>
      <w:adjustRightInd/>
      <w:spacing w:after="0"/>
      <w:ind w:left="1622" w:hanging="363"/>
      <w:textAlignment w:val="auto"/>
    </w:pPr>
    <w:rPr>
      <w:rFonts w:ascii="Arial" w:hAnsi="Arial" w:eastAsia="宋体"/>
      <w:szCs w:val="24"/>
      <w:lang w:val="fr-FR" w:eastAsia="en-GB"/>
    </w:rPr>
  </w:style>
  <w:style w:type="paragraph" w:customStyle="1" w:styleId="156">
    <w:name w:val="EmailDiscussion2"/>
    <w:basedOn w:val="155"/>
    <w:qFormat/>
    <w:uiPriority w:val="99"/>
    <w:rPr>
      <w:rFonts w:eastAsia="MS Mincho"/>
      <w:lang w:val="en-GB"/>
    </w:rPr>
  </w:style>
  <w:style w:type="character" w:customStyle="1" w:styleId="157">
    <w:name w:val="15"/>
    <w:basedOn w:val="51"/>
    <w:qFormat/>
    <w:uiPriority w:val="0"/>
    <w:rPr>
      <w:rFonts w:hint="default" w:ascii="Calibri" w:hAnsi="Calibri" w:cs="Calibri"/>
      <w:color w:val="0000FF"/>
      <w:u w:val="single"/>
    </w:rPr>
  </w:style>
  <w:style w:type="paragraph" w:customStyle="1" w:styleId="158">
    <w:name w:val="pl"/>
    <w:basedOn w:val="1"/>
    <w:qFormat/>
    <w:uiPriority w:val="0"/>
    <w:pPr>
      <w:overflowPunct/>
      <w:autoSpaceDE/>
      <w:autoSpaceDN/>
      <w:adjustRightInd/>
      <w:spacing w:before="100" w:beforeAutospacing="1" w:after="100" w:afterAutospacing="1"/>
      <w:textAlignment w:val="auto"/>
    </w:pPr>
    <w:rPr>
      <w:sz w:val="24"/>
      <w:szCs w:val="24"/>
      <w:lang w:val="en-US" w:eastAsia="en-GB"/>
    </w:rPr>
  </w:style>
  <w:style w:type="paragraph" w:customStyle="1" w:styleId="159">
    <w:name w:val="Editor´s note"/>
    <w:basedOn w:val="40"/>
    <w:next w:val="105"/>
    <w:link w:val="160"/>
    <w:qFormat/>
    <w:uiPriority w:val="0"/>
  </w:style>
  <w:style w:type="character" w:customStyle="1" w:styleId="160">
    <w:name w:val="Editor´s note Char"/>
    <w:link w:val="159"/>
    <w:qFormat/>
    <w:uiPriority w:val="0"/>
    <w:rPr>
      <w:rFonts w:ascii="Times New Roman" w:hAnsi="Times New Roman" w:eastAsia="Times New Roman"/>
      <w:lang w:val="en-GB" w:eastAsia="ja-JP"/>
    </w:rPr>
  </w:style>
  <w:style w:type="character" w:customStyle="1" w:styleId="161">
    <w:name w:val="cf01"/>
    <w:basedOn w:val="51"/>
    <w:qFormat/>
    <w:uiPriority w:val="0"/>
    <w:rPr>
      <w:rFonts w:hint="default" w:ascii="Segoe UI" w:hAnsi="Segoe UI" w:cs="Segoe UI"/>
      <w:sz w:val="18"/>
      <w:szCs w:val="18"/>
    </w:rPr>
  </w:style>
  <w:style w:type="character" w:customStyle="1" w:styleId="162">
    <w:name w:val="cf11"/>
    <w:basedOn w:val="51"/>
    <w:qFormat/>
    <w:uiPriority w:val="0"/>
    <w:rPr>
      <w:rFonts w:hint="default" w:ascii="Segoe UI" w:hAnsi="Segoe UI" w:cs="Segoe UI"/>
      <w:i/>
      <w:iCs/>
      <w:sz w:val="18"/>
      <w:szCs w:val="18"/>
    </w:rPr>
  </w:style>
  <w:style w:type="paragraph" w:customStyle="1" w:styleId="163">
    <w:name w:val="LGTdoc_제목1"/>
    <w:basedOn w:val="1"/>
    <w:qFormat/>
    <w:uiPriority w:val="0"/>
    <w:pPr>
      <w:overflowPunct/>
      <w:autoSpaceDE/>
      <w:autoSpaceDN/>
      <w:snapToGrid w:val="0"/>
      <w:spacing w:before="120" w:beforeLines="50" w:after="100" w:afterAutospacing="1"/>
      <w:jc w:val="both"/>
      <w:textAlignment w:val="auto"/>
    </w:pPr>
    <w:rPr>
      <w:rFonts w:eastAsia="Batang"/>
      <w:b/>
      <w:sz w:val="28"/>
      <w:lang w:eastAsia="ko-KR"/>
    </w:rPr>
  </w:style>
  <w:style w:type="paragraph" w:customStyle="1" w:styleId="164">
    <w:name w:val="main text"/>
    <w:basedOn w:val="1"/>
    <w:link w:val="165"/>
    <w:qFormat/>
    <w:uiPriority w:val="0"/>
    <w:pPr>
      <w:overflowPunct/>
      <w:autoSpaceDE/>
      <w:autoSpaceDN/>
      <w:adjustRightInd/>
      <w:spacing w:before="60" w:after="60" w:line="288" w:lineRule="auto"/>
      <w:ind w:firstLine="200" w:firstLineChars="200"/>
      <w:jc w:val="both"/>
      <w:textAlignment w:val="auto"/>
    </w:pPr>
    <w:rPr>
      <w:rFonts w:eastAsia="Malgun Gothic"/>
      <w:lang w:eastAsia="ko-KR"/>
    </w:rPr>
  </w:style>
  <w:style w:type="character" w:customStyle="1" w:styleId="165">
    <w:name w:val="main text Char"/>
    <w:link w:val="164"/>
    <w:qFormat/>
    <w:uiPriority w:val="0"/>
    <w:rPr>
      <w:rFonts w:ascii="Times New Roman" w:hAnsi="Times New Roman" w:eastAsia="Malgun Gothic"/>
      <w:lang w:val="en-GB" w:eastAsia="ko-KR"/>
    </w:rPr>
  </w:style>
  <w:style w:type="paragraph" w:customStyle="1" w:styleId="166">
    <w:name w:val="tal"/>
    <w:basedOn w:val="1"/>
    <w:qFormat/>
    <w:uiPriority w:val="0"/>
    <w:pPr>
      <w:overflowPunct/>
      <w:autoSpaceDE/>
      <w:autoSpaceDN/>
      <w:adjustRightInd/>
      <w:spacing w:after="0"/>
      <w:textAlignment w:val="auto"/>
    </w:pPr>
    <w:rPr>
      <w:rFonts w:ascii="Arial" w:hAnsi="Arial" w:cs="Arial" w:eastAsiaTheme="minorEastAsia"/>
      <w:sz w:val="22"/>
      <w:szCs w:val="22"/>
      <w:lang w:eastAsia="zh-CN"/>
    </w:rPr>
  </w:style>
  <w:style w:type="paragraph" w:customStyle="1" w:styleId="167">
    <w:name w:val="Doc-title"/>
    <w:basedOn w:val="1"/>
    <w:next w:val="155"/>
    <w:link w:val="168"/>
    <w:qFormat/>
    <w:uiPriority w:val="0"/>
    <w:pPr>
      <w:overflowPunct/>
      <w:autoSpaceDE/>
      <w:autoSpaceDN/>
      <w:adjustRightInd/>
      <w:spacing w:before="60" w:after="0"/>
      <w:ind w:left="1259" w:hanging="1259"/>
      <w:textAlignment w:val="auto"/>
    </w:pPr>
    <w:rPr>
      <w:rFonts w:ascii="Arial" w:hAnsi="Arial" w:eastAsia="MS Mincho"/>
      <w:szCs w:val="24"/>
      <w:lang w:eastAsia="en-GB"/>
    </w:rPr>
  </w:style>
  <w:style w:type="character" w:customStyle="1" w:styleId="168">
    <w:name w:val="Doc-title Char"/>
    <w:link w:val="167"/>
    <w:qFormat/>
    <w:uiPriority w:val="0"/>
    <w:rPr>
      <w:rFonts w:ascii="Arial" w:hAnsi="Arial" w:eastAsia="MS Mincho"/>
      <w:szCs w:val="24"/>
      <w:lang w:val="en-GB" w:eastAsia="en-GB"/>
    </w:rPr>
  </w:style>
  <w:style w:type="paragraph" w:customStyle="1" w:styleId="169">
    <w:name w:val="MiniHeading"/>
    <w:basedOn w:val="1"/>
    <w:qFormat/>
    <w:uiPriority w:val="0"/>
    <w:pPr>
      <w:overflowPunct/>
      <w:autoSpaceDE/>
      <w:autoSpaceDN/>
      <w:adjustRightInd/>
      <w:spacing w:before="180" w:after="0"/>
      <w:textAlignment w:val="auto"/>
    </w:pPr>
    <w:rPr>
      <w:rFonts w:ascii="Arial" w:hAnsi="Arial" w:eastAsia="MS Mincho"/>
      <w:i/>
      <w:sz w:val="18"/>
      <w:szCs w:val="24"/>
      <w:u w:val="single"/>
      <w:lang w:val="en-US" w:eastAsia="en-GB"/>
    </w:rPr>
  </w:style>
  <w:style w:type="paragraph" w:customStyle="1" w:styleId="170">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hAnsi="Monotype Sorts" w:eastAsia="Calibri" w:cs="Monotype Sorts"/>
      <w:bCs/>
      <w:i/>
      <w:sz w:val="22"/>
      <w:szCs w:val="22"/>
      <w:lang w:val="sv-SE" w:eastAsia="ko-KR"/>
    </w:rPr>
  </w:style>
  <w:style w:type="table" w:customStyle="1" w:styleId="171">
    <w:name w:val="网格型2"/>
    <w:basedOn w:val="49"/>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
    <w:name w:val="网格型3"/>
    <w:basedOn w:val="49"/>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
    <w:name w:val="网格型4"/>
    <w:basedOn w:val="49"/>
    <w:qFormat/>
    <w:uiPriority w:val="39"/>
    <w:rPr>
      <w:rFonts w:asciiTheme="minorHAnsi" w:hAnsiTheme="minorHAnsi" w:eastAsiaTheme="minorEastAsia" w:cstheme="minorBidi"/>
      <w:sz w:val="24"/>
      <w:szCs w:val="24"/>
      <w:lang w:val="sv-SE" w:eastAsia="en-US"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
    <w:name w:val="网格型5"/>
    <w:basedOn w:val="49"/>
    <w:qFormat/>
    <w:uiPriority w:val="59"/>
    <w:pPr>
      <w:widowControl w:val="0"/>
      <w:autoSpaceDE w:val="0"/>
      <w:autoSpaceDN w:val="0"/>
      <w:adjustRightInd w:val="0"/>
      <w:spacing w:after="120"/>
      <w:jc w:val="both"/>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5">
    <w:name w:val="修订1"/>
    <w:hidden/>
    <w:unhideWhenUsed/>
    <w:qFormat/>
    <w:uiPriority w:val="99"/>
    <w:rPr>
      <w:rFonts w:ascii="Times New Roman" w:hAnsi="Times New Roman" w:eastAsia="Times New Roman" w:cs="Times New Roman"/>
      <w:lang w:val="en-GB" w:eastAsia="ja-JP" w:bidi="ar-SA"/>
    </w:rPr>
  </w:style>
  <w:style w:type="paragraph" w:customStyle="1" w:styleId="176">
    <w:name w:val="LSHeader"/>
    <w:qFormat/>
    <w:uiPriority w:val="0"/>
    <w:pPr>
      <w:tabs>
        <w:tab w:val="right" w:pos="9781"/>
      </w:tabs>
    </w:pPr>
    <w:rPr>
      <w:rFonts w:ascii="Arial" w:hAnsi="Arial" w:eastAsia="宋体" w:cs="Times New Roman"/>
      <w:b/>
      <w:sz w:val="24"/>
      <w:lang w:val="en-US" w:eastAsia="en-US" w:bidi="ar-SA"/>
    </w:rPr>
  </w:style>
  <w:style w:type="character" w:customStyle="1" w:styleId="177">
    <w:name w:val="首标题"/>
    <w:qFormat/>
    <w:uiPriority w:val="0"/>
    <w:rPr>
      <w:rFonts w:ascii="Arial" w:hAnsi="Arial" w:eastAsia="宋体"/>
      <w:sz w:val="24"/>
      <w:lang w:val="en-US" w:eastAsia="zh-CN" w:bidi="ar-SA"/>
    </w:rPr>
  </w:style>
  <w:style w:type="paragraph" w:customStyle="1" w:styleId="178">
    <w:name w:val="3gpp title (city + tdoc number)"/>
    <w:basedOn w:val="38"/>
    <w:qFormat/>
    <w:uiPriority w:val="0"/>
    <w:pPr>
      <w:tabs>
        <w:tab w:val="right" w:pos="9923"/>
      </w:tabs>
      <w:ind w:right="-7"/>
    </w:pPr>
    <w:rPr>
      <w:rFonts w:cs="Arial"/>
      <w:bCs/>
      <w:sz w:val="24"/>
    </w:rPr>
  </w:style>
  <w:style w:type="paragraph" w:customStyle="1" w:styleId="179">
    <w:name w:val="a"/>
    <w:basedOn w:val="119"/>
    <w:qFormat/>
    <w:uiPriority w:val="0"/>
    <w:pPr>
      <w:tabs>
        <w:tab w:val="left" w:pos="1985"/>
      </w:tabs>
    </w:pPr>
    <w:rPr>
      <w:rFonts w:cs="Arial"/>
      <w:b/>
      <w:bCs/>
      <w:color w:val="000000"/>
      <w:sz w:val="24"/>
      <w:szCs w:val="24"/>
      <w:lang w:val="en-US"/>
    </w:rPr>
  </w:style>
  <w:style w:type="paragraph" w:customStyle="1" w:styleId="180">
    <w:name w:val="Source"/>
    <w:basedOn w:val="1"/>
    <w:qFormat/>
    <w:uiPriority w:val="0"/>
    <w:pPr>
      <w:spacing w:after="60"/>
      <w:ind w:left="1985" w:hanging="1985"/>
    </w:pPr>
    <w:rPr>
      <w:rFonts w:ascii="Arial" w:hAnsi="Arial" w:cs="Arial"/>
      <w:b/>
    </w:rPr>
  </w:style>
  <w:style w:type="paragraph" w:customStyle="1" w:styleId="181">
    <w:name w:val="Contact"/>
    <w:basedOn w:val="5"/>
    <w:qFormat/>
    <w:uiPriority w:val="0"/>
    <w:pPr>
      <w:keepNext w:val="0"/>
      <w:keepLines w:val="0"/>
      <w:numPr>
        <w:ilvl w:val="0"/>
        <w:numId w:val="0"/>
      </w:numPr>
      <w:tabs>
        <w:tab w:val="left" w:pos="2268"/>
        <w:tab w:val="left" w:pos="2694"/>
      </w:tabs>
      <w:spacing w:before="0"/>
      <w:ind w:left="567" w:hanging="864"/>
    </w:pPr>
    <w:rPr>
      <w:rFonts w:ascii="Times New Roman" w:hAnsi="Times New Roman" w:cs="Arial"/>
    </w:rPr>
  </w:style>
  <w:style w:type="paragraph" w:customStyle="1" w:styleId="182">
    <w:name w:val="Proposal"/>
    <w:basedOn w:val="1"/>
    <w:qFormat/>
    <w:uiPriority w:val="0"/>
    <w:pPr>
      <w:numPr>
        <w:ilvl w:val="0"/>
        <w:numId w:val="2"/>
      </w:numPr>
      <w:tabs>
        <w:tab w:val="left" w:pos="1560"/>
      </w:tabs>
    </w:pPr>
    <w:rPr>
      <w:b/>
    </w:rPr>
  </w:style>
  <w:style w:type="paragraph" w:customStyle="1" w:styleId="183">
    <w:name w:val="First Change"/>
    <w:basedOn w:val="1"/>
    <w:qFormat/>
    <w:uiPriority w:val="0"/>
    <w:pPr>
      <w:jc w:val="center"/>
    </w:pPr>
    <w:rPr>
      <w:color w:val="FF0000"/>
    </w:rPr>
  </w:style>
  <w:style w:type="paragraph" w:customStyle="1" w:styleId="184">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9678E-8ADE-4DE4-B431-BFD0A5B9D117}">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Company>3GPP Support Team</Company>
  <Pages>4</Pages>
  <Words>1477</Words>
  <Characters>8422</Characters>
  <Lines>70</Lines>
  <Paragraphs>19</Paragraphs>
  <TotalTime>0</TotalTime>
  <ScaleCrop>false</ScaleCrop>
  <LinksUpToDate>false</LinksUpToDate>
  <CharactersWithSpaces>9880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2025-01-21T22:40:00Z</dcterms:created>
  <dc:creator>Michael Sanders, John M Meredith</dc:creator>
  <cp:lastModifiedBy>ZTE</cp:lastModifiedBy>
  <cp:lastPrinted>1900-12-31T16:00:00Z</cp:lastPrinted>
  <dcterms:modified xsi:type="dcterms:W3CDTF">2025-10-09T06:32:20Z</dcterms:modified>
  <dc:title>MTG_TITLE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43C07AF198F74AB6B59FEE558F7208E3</vt:lpwstr>
  </property>
</Properties>
</file>